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037AD" w14:textId="77777777" w:rsidR="000D3D42" w:rsidRDefault="000D3D42" w:rsidP="00217CAB">
      <w:pPr>
        <w:pStyle w:val="aff1"/>
        <w:rPr>
          <w:ins w:id="0" w:author="ZTE" w:date="2021-12-23T14:01:00Z"/>
          <w:rFonts w:ascii="Arial" w:eastAsia="Batang" w:hAnsi="Arial" w:cs="Arial"/>
          <w:color w:val="000000"/>
          <w:sz w:val="24"/>
          <w:szCs w:val="24"/>
          <w:lang w:val="en-GB" w:eastAsia="en-US"/>
        </w:rPr>
      </w:pPr>
      <w:bookmarkStart w:id="1" w:name="_Toc20954827"/>
      <w:bookmarkStart w:id="2" w:name="_Toc20955182"/>
      <w:bookmarkStart w:id="3" w:name="_Toc14165868"/>
      <w:bookmarkStart w:id="4" w:name="_Toc29503264"/>
      <w:bookmarkStart w:id="5" w:name="_Toc29504432"/>
      <w:bookmarkStart w:id="6" w:name="_Toc29503848"/>
      <w:bookmarkStart w:id="7" w:name="_Toc14165860"/>
    </w:p>
    <w:p w14:paraId="091E7AEC" w14:textId="4F29B535" w:rsidR="00B7278C" w:rsidRPr="00002D72" w:rsidRDefault="00B7278C" w:rsidP="00B7278C">
      <w:pPr>
        <w:pStyle w:val="aff1"/>
        <w:rPr>
          <w:rFonts w:ascii="Arial" w:hAnsi="Arial" w:cs="Arial"/>
          <w:color w:val="000000"/>
          <w:sz w:val="24"/>
          <w:szCs w:val="24"/>
        </w:rPr>
      </w:pPr>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0A7CB1" w:rsidRPr="000A7CB1">
        <w:rPr>
          <w:rFonts w:ascii="Arial" w:hAnsi="Arial" w:cs="Arial"/>
          <w:color w:val="000000"/>
          <w:sz w:val="24"/>
          <w:szCs w:val="24"/>
        </w:rPr>
        <w:t>R3-221937</w:t>
      </w:r>
    </w:p>
    <w:p w14:paraId="715E6F92" w14:textId="77777777" w:rsidR="00B7278C" w:rsidRPr="00002D72" w:rsidRDefault="00B7278C" w:rsidP="00B7278C">
      <w:pPr>
        <w:pStyle w:val="aff1"/>
        <w:rPr>
          <w:rFonts w:ascii="Arial" w:hAnsi="Arial" w:cs="Arial"/>
          <w:color w:val="000000"/>
          <w:sz w:val="24"/>
          <w:szCs w:val="24"/>
        </w:rPr>
      </w:pPr>
      <w:r w:rsidRPr="00002D72">
        <w:rPr>
          <w:rFonts w:ascii="Arial" w:hAnsi="Arial" w:cs="Arial"/>
          <w:color w:val="000000"/>
          <w:sz w:val="24"/>
          <w:szCs w:val="24"/>
        </w:rPr>
        <w:t>21th Feb – 3rd Mar 2022</w:t>
      </w:r>
    </w:p>
    <w:p w14:paraId="4EEB2AF3" w14:textId="77777777" w:rsidR="00B7278C" w:rsidRDefault="00B7278C" w:rsidP="00B7278C">
      <w:pPr>
        <w:pStyle w:val="aff1"/>
        <w:rPr>
          <w:rFonts w:ascii="Arial" w:hAnsi="Arial" w:cs="Arial"/>
          <w:color w:val="000000"/>
          <w:sz w:val="24"/>
          <w:szCs w:val="24"/>
        </w:rPr>
      </w:pPr>
      <w:r w:rsidRPr="00002D72">
        <w:rPr>
          <w:rFonts w:ascii="Arial" w:hAnsi="Arial" w:cs="Arial"/>
          <w:color w:val="000000"/>
          <w:sz w:val="24"/>
          <w:szCs w:val="24"/>
        </w:rPr>
        <w:t>Online</w:t>
      </w:r>
    </w:p>
    <w:p w14:paraId="2EDB904F" w14:textId="77777777" w:rsidR="00B7278C" w:rsidRDefault="00B7278C" w:rsidP="00B7278C">
      <w:pPr>
        <w:pStyle w:val="aff1"/>
        <w:rPr>
          <w:rFonts w:ascii="Arial" w:hAnsi="Arial" w:cs="Arial"/>
          <w:sz w:val="24"/>
          <w:szCs w:val="24"/>
        </w:rPr>
      </w:pPr>
    </w:p>
    <w:p w14:paraId="7E3565EC" w14:textId="77777777" w:rsidR="004E0EC3" w:rsidRPr="0067304A" w:rsidRDefault="004E0EC3">
      <w:pPr>
        <w:overflowPunct w:val="0"/>
        <w:autoSpaceDE w:val="0"/>
        <w:spacing w:after="0"/>
        <w:jc w:val="both"/>
        <w:textAlignment w:val="baseline"/>
        <w:rPr>
          <w:b/>
          <w:sz w:val="24"/>
          <w:lang w:val="en-US" w:eastAsia="zh-CN"/>
        </w:rPr>
      </w:pPr>
    </w:p>
    <w:p w14:paraId="619416A7" w14:textId="35C05057"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sidR="006D5E55">
        <w:rPr>
          <w:rFonts w:ascii="Arial" w:hAnsi="Arial"/>
          <w:sz w:val="24"/>
        </w:rPr>
        <w:tab/>
      </w:r>
      <w:r w:rsidR="009F1EE1">
        <w:rPr>
          <w:rFonts w:ascii="Arial" w:hAnsi="Arial"/>
          <w:sz w:val="24"/>
        </w:rPr>
        <w:t xml:space="preserve">(TP for </w:t>
      </w:r>
      <w:r w:rsidR="009F1EE1" w:rsidRPr="00260013">
        <w:rPr>
          <w:rFonts w:ascii="Arial" w:hAnsi="Arial"/>
          <w:sz w:val="24"/>
        </w:rPr>
        <w:t>RA-SDT BLCR to TS 38.</w:t>
      </w:r>
      <w:r w:rsidR="00BF7E17">
        <w:rPr>
          <w:rFonts w:ascii="Arial" w:hAnsi="Arial"/>
          <w:sz w:val="24"/>
        </w:rPr>
        <w:t>300</w:t>
      </w:r>
      <w:r w:rsidR="009F1EE1">
        <w:rPr>
          <w:rFonts w:ascii="Arial" w:hAnsi="Arial"/>
          <w:sz w:val="24"/>
        </w:rPr>
        <w:t xml:space="preserve">) </w:t>
      </w:r>
      <w:r w:rsidR="00B7278C">
        <w:rPr>
          <w:rFonts w:ascii="Arial" w:hAnsi="Arial"/>
          <w:sz w:val="24"/>
        </w:rPr>
        <w:t>Left issues</w:t>
      </w:r>
      <w:r w:rsidR="00835E63">
        <w:rPr>
          <w:rFonts w:ascii="Arial" w:hAnsi="Arial"/>
          <w:sz w:val="24"/>
        </w:rPr>
        <w:t xml:space="preserve"> for RA-</w:t>
      </w:r>
      <w:r w:rsidR="00593F88">
        <w:rPr>
          <w:rFonts w:ascii="Arial" w:hAnsi="Arial"/>
          <w:sz w:val="24"/>
        </w:rPr>
        <w:t>SDT</w:t>
      </w:r>
      <w:r w:rsidR="00835E63">
        <w:rPr>
          <w:rFonts w:ascii="Arial" w:hAnsi="Arial"/>
          <w:sz w:val="24"/>
        </w:rPr>
        <w:t xml:space="preserve"> without anchor relocation case</w:t>
      </w:r>
    </w:p>
    <w:p w14:paraId="0935F1B1" w14:textId="2CA407D6" w:rsidR="004E0EC3" w:rsidRDefault="00314557" w:rsidP="00EC0A39">
      <w:pPr>
        <w:tabs>
          <w:tab w:val="left" w:pos="1985"/>
        </w:tabs>
        <w:ind w:left="1928" w:hangingChars="800" w:hanging="1928"/>
        <w:rPr>
          <w:rStyle w:val="aff9"/>
        </w:rPr>
      </w:pPr>
      <w:r>
        <w:rPr>
          <w:rFonts w:ascii="Arial" w:hAnsi="Arial"/>
          <w:b/>
          <w:sz w:val="24"/>
        </w:rPr>
        <w:t>Source:</w:t>
      </w:r>
      <w:r w:rsidR="00EC0A39">
        <w:rPr>
          <w:rFonts w:ascii="Arial" w:hAnsi="Arial"/>
          <w:sz w:val="24"/>
        </w:rPr>
        <w:t xml:space="preserve"> </w:t>
      </w:r>
      <w:r w:rsidR="00EC0A39">
        <w:rPr>
          <w:rFonts w:ascii="Arial" w:hAnsi="Arial"/>
          <w:sz w:val="24"/>
        </w:rPr>
        <w:tab/>
      </w:r>
      <w:r w:rsidR="003C2961">
        <w:rPr>
          <w:rFonts w:ascii="Arial" w:hAnsi="Arial"/>
          <w:sz w:val="24"/>
        </w:rPr>
        <w:t xml:space="preserve"> </w:t>
      </w:r>
      <w:bookmarkStart w:id="8" w:name="_GoBack"/>
      <w:bookmarkEnd w:id="8"/>
      <w:r>
        <w:rPr>
          <w:rStyle w:val="aff9"/>
          <w:rFonts w:hint="eastAsia"/>
        </w:rPr>
        <w:t>ZTE</w:t>
      </w:r>
      <w:r w:rsidR="000238C6">
        <w:rPr>
          <w:rStyle w:val="aff9"/>
        </w:rPr>
        <w:t>, Ericsson</w:t>
      </w:r>
    </w:p>
    <w:p w14:paraId="7585D1CA" w14:textId="1F4D586F" w:rsidR="004E0EC3" w:rsidRDefault="00314557">
      <w:pPr>
        <w:tabs>
          <w:tab w:val="left" w:pos="1985"/>
        </w:tabs>
        <w:rPr>
          <w:rStyle w:val="aff9"/>
        </w:rPr>
      </w:pPr>
      <w:r>
        <w:rPr>
          <w:rStyle w:val="aff9"/>
        </w:rPr>
        <w:t>Agenda item:</w:t>
      </w:r>
      <w:r w:rsidR="00EC0A39">
        <w:rPr>
          <w:rFonts w:ascii="Arial" w:hAnsi="Arial"/>
          <w:sz w:val="24"/>
        </w:rPr>
        <w:t xml:space="preserve"> </w:t>
      </w:r>
      <w:r w:rsidR="00EC0A39">
        <w:rPr>
          <w:rFonts w:ascii="Arial" w:hAnsi="Arial"/>
          <w:sz w:val="24"/>
        </w:rPr>
        <w:tab/>
      </w:r>
      <w:r w:rsidR="00F1609B">
        <w:rPr>
          <w:rStyle w:val="aff9"/>
        </w:rPr>
        <w:t>24.2</w:t>
      </w:r>
    </w:p>
    <w:p w14:paraId="29CE1EF5"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bookmarkEnd w:id="1"/>
    <w:bookmarkEnd w:id="2"/>
    <w:bookmarkEnd w:id="3"/>
    <w:bookmarkEnd w:id="4"/>
    <w:bookmarkEnd w:id="5"/>
    <w:bookmarkEnd w:id="6"/>
    <w:bookmarkEnd w:id="7"/>
    <w:p w14:paraId="16DC23B5" w14:textId="77777777" w:rsidR="006A2429" w:rsidRDefault="006A2429" w:rsidP="006A2429">
      <w:pPr>
        <w:pStyle w:val="1"/>
        <w:numPr>
          <w:ilvl w:val="0"/>
          <w:numId w:val="29"/>
        </w:numPr>
        <w:rPr>
          <w:lang w:eastAsia="zh-CN"/>
        </w:rPr>
      </w:pPr>
      <w:r>
        <w:rPr>
          <w:lang w:eastAsia="zh-CN"/>
        </w:rPr>
        <w:t>Introduction</w:t>
      </w:r>
    </w:p>
    <w:p w14:paraId="165282E4" w14:textId="15388B0C" w:rsidR="006A2429" w:rsidRDefault="006A2429" w:rsidP="006A2429">
      <w:pPr>
        <w:rPr>
          <w:lang w:eastAsia="zh-CN"/>
        </w:rPr>
      </w:pPr>
      <w:r>
        <w:rPr>
          <w:lang w:eastAsia="zh-CN"/>
        </w:rPr>
        <w:t>In the last RAN3 #114</w:t>
      </w:r>
      <w:r w:rsidR="00097929">
        <w:rPr>
          <w:lang w:eastAsia="zh-CN"/>
        </w:rPr>
        <w:t xml:space="preserve">bis </w:t>
      </w:r>
      <w:r>
        <w:rPr>
          <w:lang w:eastAsia="zh-CN"/>
        </w:rPr>
        <w:t>e-meeting, we have the following progress.</w:t>
      </w:r>
    </w:p>
    <w:tbl>
      <w:tblPr>
        <w:tblStyle w:val="af8"/>
        <w:tblW w:w="0" w:type="auto"/>
        <w:tblLook w:val="04A0" w:firstRow="1" w:lastRow="0" w:firstColumn="1" w:lastColumn="0" w:noHBand="0" w:noVBand="1"/>
      </w:tblPr>
      <w:tblGrid>
        <w:gridCol w:w="9629"/>
      </w:tblGrid>
      <w:tr w:rsidR="006A2429" w14:paraId="72A55392" w14:textId="77777777" w:rsidTr="00933063">
        <w:tc>
          <w:tcPr>
            <w:tcW w:w="9629" w:type="dxa"/>
          </w:tcPr>
          <w:p w14:paraId="43CE690C" w14:textId="77777777" w:rsidR="00097929" w:rsidRPr="00097929" w:rsidRDefault="00097929" w:rsidP="00361BA9">
            <w:pPr>
              <w:overflowPunct w:val="0"/>
              <w:adjustRightInd w:val="0"/>
              <w:spacing w:before="100" w:beforeAutospacing="1" w:line="266" w:lineRule="auto"/>
              <w:contextualSpacing/>
              <w:textAlignment w:val="baseline"/>
              <w:rPr>
                <w:rFonts w:ascii="Calibri" w:eastAsia="MS Mincho" w:hAnsi="Calibri" w:cs="Calibri"/>
                <w:iCs/>
                <w:color w:val="00B050"/>
                <w:sz w:val="16"/>
                <w:szCs w:val="16"/>
                <w:lang w:val="en-US"/>
              </w:rPr>
            </w:pPr>
            <w:r w:rsidRPr="00097929">
              <w:rPr>
                <w:rFonts w:ascii="Calibri" w:eastAsia="MS Mincho" w:hAnsi="Calibri" w:cs="Calibri"/>
                <w:iCs/>
                <w:color w:val="00B050"/>
                <w:sz w:val="16"/>
                <w:szCs w:val="16"/>
                <w:lang w:val="en-US"/>
              </w:rPr>
              <w:t>WA: Solution 2/3/4 is the basis for further work.</w:t>
            </w:r>
          </w:p>
          <w:p w14:paraId="60A0CEDE" w14:textId="77777777" w:rsidR="00097929" w:rsidRPr="00097929" w:rsidRDefault="00097929" w:rsidP="00361BA9">
            <w:pPr>
              <w:overflowPunct w:val="0"/>
              <w:adjustRightInd w:val="0"/>
              <w:spacing w:before="100" w:beforeAutospacing="1" w:line="266" w:lineRule="auto"/>
              <w:contextualSpacing/>
              <w:textAlignment w:val="baseline"/>
              <w:rPr>
                <w:rFonts w:ascii="Calibri" w:eastAsia="MS Mincho" w:hAnsi="Calibri" w:cs="Calibri"/>
                <w:iCs/>
                <w:color w:val="00B050"/>
                <w:sz w:val="16"/>
                <w:szCs w:val="16"/>
                <w:lang w:val="en-US"/>
              </w:rPr>
            </w:pPr>
            <w:r w:rsidRPr="00097929">
              <w:rPr>
                <w:rFonts w:ascii="Calibri" w:eastAsia="MS Mincho" w:hAnsi="Calibri" w:cs="Calibri"/>
                <w:iCs/>
                <w:color w:val="00B050"/>
                <w:sz w:val="16"/>
                <w:szCs w:val="16"/>
                <w:lang w:val="en-US"/>
              </w:rPr>
              <w:t xml:space="preserve">Agree to include the SDT related UE content in TP, the details need to be further checked. </w:t>
            </w:r>
            <w:r w:rsidRPr="00097929">
              <w:rPr>
                <w:rFonts w:ascii="Calibri" w:hAnsi="Calibri"/>
                <w:i/>
                <w:color w:val="FF0000"/>
                <w:kern w:val="2"/>
                <w:sz w:val="16"/>
                <w:szCs w:val="16"/>
                <w:lang w:val="en-US"/>
              </w:rPr>
              <w:t xml:space="preserve">SRB is FFS. </w:t>
            </w:r>
          </w:p>
          <w:p w14:paraId="142D0EDD" w14:textId="77777777" w:rsidR="00097929" w:rsidRPr="00097929" w:rsidRDefault="00097929" w:rsidP="00361BA9">
            <w:pPr>
              <w:overflowPunct w:val="0"/>
              <w:adjustRightInd w:val="0"/>
              <w:spacing w:before="100" w:beforeAutospacing="1" w:line="266" w:lineRule="auto"/>
              <w:contextualSpacing/>
              <w:textAlignment w:val="baseline"/>
              <w:rPr>
                <w:rFonts w:ascii="Calibri" w:eastAsia="MS Mincho" w:hAnsi="Calibri" w:cs="Calibri"/>
                <w:iCs/>
                <w:color w:val="00B050"/>
                <w:sz w:val="16"/>
                <w:szCs w:val="16"/>
                <w:lang w:val="en-US"/>
              </w:rPr>
            </w:pPr>
            <w:r w:rsidRPr="00097929">
              <w:rPr>
                <w:rFonts w:ascii="Calibri" w:eastAsia="MS Mincho" w:hAnsi="Calibri" w:cs="Calibri" w:hint="eastAsia"/>
                <w:iCs/>
                <w:color w:val="00B050"/>
                <w:sz w:val="16"/>
                <w:szCs w:val="16"/>
                <w:lang w:val="en-US"/>
              </w:rPr>
              <w:t>E</w:t>
            </w:r>
            <w:r w:rsidRPr="00097929">
              <w:rPr>
                <w:rFonts w:ascii="Calibri" w:eastAsia="MS Mincho" w:hAnsi="Calibri" w:cs="Calibri"/>
                <w:iCs/>
                <w:color w:val="00B050"/>
                <w:sz w:val="16"/>
                <w:szCs w:val="16"/>
                <w:lang w:val="en-US"/>
              </w:rPr>
              <w:t>xtend the XnAP: RRC TRANSFER message, to forward the UL/DL SRB PDCP PDU during SDT procedure without anchor relocation between new gNB and anchor gNB</w:t>
            </w:r>
          </w:p>
          <w:p w14:paraId="1FA00390" w14:textId="77777777" w:rsidR="00097929" w:rsidRPr="00097929" w:rsidRDefault="00097929" w:rsidP="00361BA9">
            <w:pPr>
              <w:overflowPunct w:val="0"/>
              <w:adjustRightInd w:val="0"/>
              <w:spacing w:before="100" w:beforeAutospacing="1" w:line="266" w:lineRule="auto"/>
              <w:contextualSpacing/>
              <w:textAlignment w:val="baseline"/>
              <w:rPr>
                <w:rFonts w:ascii="Calibri" w:eastAsia="MS Mincho" w:hAnsi="Calibri" w:cs="Calibri"/>
                <w:iCs/>
                <w:color w:val="00B050"/>
                <w:sz w:val="16"/>
                <w:szCs w:val="16"/>
                <w:lang w:val="en-US"/>
              </w:rPr>
            </w:pPr>
            <w:r w:rsidRPr="00097929">
              <w:rPr>
                <w:rFonts w:ascii="Calibri" w:eastAsia="MS Mincho" w:hAnsi="Calibri" w:cs="Calibri"/>
                <w:iCs/>
                <w:color w:val="00B050"/>
                <w:sz w:val="16"/>
                <w:szCs w:val="16"/>
                <w:lang w:val="en-US"/>
              </w:rPr>
              <w:t>Transfer the first SRB/DRB transfer as the same method as the subsequent SRB/DRB transfer</w:t>
            </w:r>
          </w:p>
          <w:p w14:paraId="58B56588" w14:textId="77777777" w:rsidR="00097929" w:rsidRPr="00097929" w:rsidRDefault="00097929" w:rsidP="00361BA9">
            <w:pPr>
              <w:overflowPunct w:val="0"/>
              <w:adjustRightInd w:val="0"/>
              <w:spacing w:before="100" w:beforeAutospacing="1" w:line="266" w:lineRule="auto"/>
              <w:contextualSpacing/>
              <w:textAlignment w:val="baseline"/>
              <w:rPr>
                <w:rFonts w:ascii="Calibri" w:eastAsia="MS Mincho" w:hAnsi="Calibri" w:cs="Calibri"/>
                <w:iCs/>
                <w:color w:val="00B050"/>
                <w:sz w:val="16"/>
                <w:szCs w:val="16"/>
                <w:lang w:val="en-US"/>
              </w:rPr>
            </w:pPr>
            <w:r w:rsidRPr="00097929">
              <w:rPr>
                <w:rFonts w:ascii="Calibri" w:eastAsia="MS Mincho" w:hAnsi="Calibri" w:cs="Calibri"/>
                <w:iCs/>
                <w:color w:val="00B050"/>
                <w:sz w:val="16"/>
                <w:szCs w:val="16"/>
                <w:lang w:val="en-US"/>
              </w:rPr>
              <w:t>The additional SDT assistant information is needed, but it is no need to consult with RAN2. It includes either BSR information or single/multiple packets indication as optional IEs.</w:t>
            </w:r>
            <w:r w:rsidRPr="00097929">
              <w:rPr>
                <w:rFonts w:ascii="Calibri" w:hAnsi="Calibri"/>
                <w:i/>
                <w:color w:val="FF0000"/>
                <w:kern w:val="2"/>
                <w:sz w:val="16"/>
                <w:szCs w:val="16"/>
                <w:lang w:val="en-US"/>
              </w:rPr>
              <w:t xml:space="preserve"> FFS on others. </w:t>
            </w:r>
          </w:p>
          <w:p w14:paraId="4204F16A" w14:textId="77777777" w:rsidR="00097929" w:rsidRPr="00097929" w:rsidRDefault="00097929" w:rsidP="00361BA9">
            <w:pPr>
              <w:overflowPunct w:val="0"/>
              <w:adjustRightInd w:val="0"/>
              <w:spacing w:before="100" w:beforeAutospacing="1" w:line="266" w:lineRule="auto"/>
              <w:contextualSpacing/>
              <w:textAlignment w:val="baseline"/>
              <w:rPr>
                <w:rFonts w:ascii="Calibri" w:eastAsia="MS Mincho" w:hAnsi="Calibri" w:cs="Calibri"/>
                <w:iCs/>
                <w:color w:val="00B050"/>
                <w:sz w:val="16"/>
                <w:szCs w:val="16"/>
                <w:lang w:val="en-US"/>
              </w:rPr>
            </w:pPr>
            <w:r w:rsidRPr="00097929">
              <w:rPr>
                <w:rFonts w:ascii="Calibri" w:eastAsia="MS Mincho" w:hAnsi="Calibri" w:cs="Calibri"/>
                <w:iCs/>
                <w:color w:val="00B050"/>
                <w:sz w:val="16"/>
                <w:szCs w:val="16"/>
                <w:lang w:val="en-US"/>
              </w:rPr>
              <w:t>It is no need to send LS to SA2/RAN2 for the issue indicated in section 4.6.1 and 4.6.2.</w:t>
            </w:r>
          </w:p>
          <w:p w14:paraId="52AE55A2" w14:textId="77777777" w:rsidR="00097929" w:rsidRPr="00097929" w:rsidRDefault="00097929" w:rsidP="00097929">
            <w:pPr>
              <w:overflowPunct w:val="0"/>
              <w:adjustRightInd w:val="0"/>
              <w:spacing w:before="100" w:beforeAutospacing="1" w:line="266" w:lineRule="auto"/>
              <w:contextualSpacing/>
              <w:textAlignment w:val="baseline"/>
              <w:rPr>
                <w:rFonts w:ascii="Calibri" w:hAnsi="Calibri"/>
                <w:i/>
                <w:color w:val="FF0000"/>
                <w:kern w:val="2"/>
                <w:sz w:val="16"/>
                <w:szCs w:val="16"/>
                <w:lang w:val="en-US"/>
              </w:rPr>
            </w:pPr>
            <w:r w:rsidRPr="00097929">
              <w:rPr>
                <w:rFonts w:ascii="Calibri" w:hAnsi="Calibri"/>
                <w:i/>
                <w:color w:val="FF0000"/>
                <w:kern w:val="2"/>
                <w:sz w:val="16"/>
                <w:szCs w:val="16"/>
                <w:lang w:val="en-US"/>
              </w:rPr>
              <w:t>It is FFS that either new Class 1 message or a new Class 2 message is used to transfer SDT configuration in case of RA-SDT without anchor relocation.</w:t>
            </w:r>
          </w:p>
          <w:p w14:paraId="051817CC" w14:textId="77777777" w:rsidR="00097929" w:rsidRPr="00097929" w:rsidRDefault="00097929" w:rsidP="00097929">
            <w:pPr>
              <w:overflowPunct w:val="0"/>
              <w:adjustRightInd w:val="0"/>
              <w:spacing w:before="100" w:beforeAutospacing="1" w:line="266" w:lineRule="auto"/>
              <w:contextualSpacing/>
              <w:textAlignment w:val="baseline"/>
              <w:rPr>
                <w:rFonts w:ascii="Calibri" w:hAnsi="Calibri"/>
                <w:i/>
                <w:color w:val="FF0000"/>
                <w:kern w:val="2"/>
                <w:sz w:val="16"/>
                <w:szCs w:val="16"/>
                <w:lang w:val="en-US"/>
              </w:rPr>
            </w:pPr>
            <w:r w:rsidRPr="00097929">
              <w:rPr>
                <w:rFonts w:ascii="Calibri" w:hAnsi="Calibri"/>
                <w:i/>
                <w:color w:val="FF0000"/>
                <w:kern w:val="2"/>
                <w:sz w:val="16"/>
                <w:szCs w:val="16"/>
                <w:lang w:val="en-US"/>
              </w:rPr>
              <w:t>Whether SDT data handling between gNBs should be per DRB (not per PDU session), which is different to the fundamental NR mobility design per PDU session basis.</w:t>
            </w:r>
          </w:p>
          <w:p w14:paraId="0855AED3" w14:textId="77777777" w:rsidR="00097929" w:rsidRPr="00097929" w:rsidRDefault="00097929" w:rsidP="00097929">
            <w:pPr>
              <w:overflowPunct w:val="0"/>
              <w:adjustRightInd w:val="0"/>
              <w:spacing w:before="100" w:beforeAutospacing="1" w:line="266" w:lineRule="auto"/>
              <w:contextualSpacing/>
              <w:textAlignment w:val="baseline"/>
              <w:rPr>
                <w:rFonts w:ascii="Calibri" w:hAnsi="Calibri"/>
                <w:i/>
                <w:color w:val="FF0000"/>
                <w:kern w:val="2"/>
                <w:sz w:val="16"/>
                <w:szCs w:val="16"/>
                <w:lang w:val="en-US"/>
              </w:rPr>
            </w:pPr>
            <w:r w:rsidRPr="00097929">
              <w:rPr>
                <w:rFonts w:ascii="Calibri" w:hAnsi="Calibri"/>
                <w:i/>
                <w:color w:val="FF0000"/>
                <w:kern w:val="2"/>
                <w:sz w:val="16"/>
                <w:szCs w:val="16"/>
                <w:lang w:val="en-US"/>
              </w:rPr>
              <w:t>Whether Xn-U Address Indication should be re-used to deliver DL forwarding TNL from new gNB, or be replaced only for SDT without anchor relocation.</w:t>
            </w:r>
          </w:p>
          <w:p w14:paraId="5A209397" w14:textId="77777777" w:rsidR="00097929" w:rsidRPr="00097929" w:rsidRDefault="00097929" w:rsidP="00097929">
            <w:pPr>
              <w:overflowPunct w:val="0"/>
              <w:adjustRightInd w:val="0"/>
              <w:spacing w:before="100" w:beforeAutospacing="1" w:line="266" w:lineRule="auto"/>
              <w:contextualSpacing/>
              <w:textAlignment w:val="baseline"/>
              <w:rPr>
                <w:rFonts w:ascii="Calibri" w:hAnsi="Calibri"/>
                <w:i/>
                <w:color w:val="FF0000"/>
                <w:kern w:val="2"/>
                <w:sz w:val="16"/>
                <w:szCs w:val="16"/>
                <w:lang w:val="en-US"/>
              </w:rPr>
            </w:pPr>
            <w:r w:rsidRPr="00097929">
              <w:rPr>
                <w:rFonts w:ascii="Calibri" w:hAnsi="Calibri"/>
                <w:i/>
                <w:color w:val="FF0000"/>
                <w:kern w:val="2"/>
                <w:sz w:val="16"/>
                <w:szCs w:val="16"/>
                <w:lang w:val="en-US"/>
              </w:rPr>
              <w:t>It is FFS that the additional SDT assistant information includes either BSR information or single/multiple packets indication as optional IEs, and FFS on other IEs.</w:t>
            </w:r>
          </w:p>
          <w:p w14:paraId="2ECAF7E0" w14:textId="77777777" w:rsidR="00097929" w:rsidRPr="00097929" w:rsidRDefault="00097929" w:rsidP="00097929">
            <w:pPr>
              <w:overflowPunct w:val="0"/>
              <w:adjustRightInd w:val="0"/>
              <w:spacing w:before="100" w:beforeAutospacing="1" w:line="266" w:lineRule="auto"/>
              <w:contextualSpacing/>
              <w:textAlignment w:val="baseline"/>
              <w:rPr>
                <w:rFonts w:ascii="Calibri" w:hAnsi="Calibri"/>
                <w:i/>
                <w:color w:val="FF0000"/>
                <w:kern w:val="2"/>
                <w:sz w:val="16"/>
                <w:szCs w:val="16"/>
                <w:lang w:val="en-US"/>
              </w:rPr>
            </w:pPr>
            <w:r w:rsidRPr="00097929">
              <w:rPr>
                <w:rFonts w:ascii="Calibri" w:hAnsi="Calibri"/>
                <w:i/>
                <w:color w:val="FF0000"/>
                <w:kern w:val="2"/>
                <w:sz w:val="16"/>
                <w:szCs w:val="16"/>
                <w:lang w:val="en-US"/>
              </w:rPr>
              <w:t>Other IEs in the SDT configuration (from anchor gNB to receiving gNB) are FFS</w:t>
            </w:r>
          </w:p>
          <w:p w14:paraId="313252F5" w14:textId="3B94150E" w:rsidR="006A2429" w:rsidRDefault="00097929" w:rsidP="00097929">
            <w:pPr>
              <w:rPr>
                <w:rFonts w:ascii="Calibri" w:hAnsi="Calibri" w:cs="Calibri"/>
                <w:b/>
                <w:color w:val="008000"/>
                <w:sz w:val="18"/>
                <w:szCs w:val="24"/>
              </w:rPr>
            </w:pPr>
            <w:r w:rsidRPr="00361BA9">
              <w:rPr>
                <w:rFonts w:ascii="Calibri" w:hAnsi="Calibri"/>
                <w:i/>
                <w:color w:val="FF0000"/>
                <w:kern w:val="2"/>
                <w:sz w:val="16"/>
                <w:szCs w:val="16"/>
                <w:lang w:val="en-US"/>
              </w:rPr>
              <w:t>Finalize signaling design, SDT related UE context, to be continued…</w:t>
            </w:r>
          </w:p>
        </w:tc>
      </w:tr>
    </w:tbl>
    <w:p w14:paraId="4B840EAF" w14:textId="77777777" w:rsidR="006A2429" w:rsidRDefault="006A2429" w:rsidP="006A2429">
      <w:pPr>
        <w:rPr>
          <w:lang w:eastAsia="zh-CN"/>
        </w:rPr>
      </w:pPr>
    </w:p>
    <w:p w14:paraId="24343926" w14:textId="3771F2A4" w:rsidR="006A2429" w:rsidRDefault="005A5ABF" w:rsidP="006A2429">
      <w:pPr>
        <w:rPr>
          <w:lang w:eastAsia="zh-CN"/>
        </w:rPr>
      </w:pPr>
      <w:r>
        <w:rPr>
          <w:lang w:eastAsia="zh-CN"/>
        </w:rPr>
        <w:t>This paper addresses the left issues</w:t>
      </w:r>
      <w:r w:rsidR="006A2429">
        <w:rPr>
          <w:lang w:eastAsia="zh-CN"/>
        </w:rPr>
        <w:t xml:space="preserve"> based on above progress.</w:t>
      </w:r>
    </w:p>
    <w:p w14:paraId="02813E06" w14:textId="77777777" w:rsidR="006A2429" w:rsidRDefault="006A2429" w:rsidP="006A2429">
      <w:pPr>
        <w:pStyle w:val="1"/>
        <w:numPr>
          <w:ilvl w:val="0"/>
          <w:numId w:val="29"/>
        </w:numPr>
        <w:rPr>
          <w:lang w:val="en-US"/>
        </w:rPr>
      </w:pPr>
      <w:r>
        <w:rPr>
          <w:lang w:val="en-US"/>
        </w:rPr>
        <w:t>Discussion</w:t>
      </w:r>
    </w:p>
    <w:p w14:paraId="0B5CC70F" w14:textId="77777777" w:rsidR="0023706B" w:rsidRDefault="00A952B2" w:rsidP="006A2429">
      <w:pPr>
        <w:pStyle w:val="2"/>
        <w:numPr>
          <w:ilvl w:val="1"/>
          <w:numId w:val="29"/>
        </w:numPr>
        <w:rPr>
          <w:lang w:eastAsia="zh-CN"/>
        </w:rPr>
      </w:pPr>
      <w:r>
        <w:rPr>
          <w:lang w:eastAsia="zh-CN"/>
        </w:rPr>
        <w:t>Change the WA into agreement</w:t>
      </w:r>
    </w:p>
    <w:p w14:paraId="12C8A28C" w14:textId="77777777" w:rsidR="0052780E" w:rsidRDefault="0052780E" w:rsidP="0052780E">
      <w:pPr>
        <w:rPr>
          <w:lang w:eastAsia="zh-CN"/>
        </w:rPr>
      </w:pPr>
      <w:r w:rsidRPr="0052780E">
        <w:rPr>
          <w:rFonts w:ascii="Calibri" w:eastAsia="MS Mincho" w:hAnsi="Calibri" w:cs="Calibri"/>
          <w:iCs/>
          <w:color w:val="00B050"/>
          <w:sz w:val="16"/>
          <w:szCs w:val="16"/>
          <w:lang w:val="en-US"/>
        </w:rPr>
        <w:t>WA: Solution 2/3/4 is the basis for further work</w:t>
      </w:r>
    </w:p>
    <w:p w14:paraId="09875335" w14:textId="12DA14A1" w:rsidR="0023706B" w:rsidRDefault="008B470C" w:rsidP="0023706B">
      <w:pPr>
        <w:rPr>
          <w:lang w:eastAsia="zh-CN"/>
        </w:rPr>
      </w:pPr>
      <w:r>
        <w:rPr>
          <w:lang w:eastAsia="zh-CN"/>
        </w:rPr>
        <w:t xml:space="preserve">During a SDT progress, when gNB-DU does not receive UL SDT packet, it sends </w:t>
      </w:r>
      <w:r w:rsidRPr="00EA5FA7">
        <w:t>UE Inactivity Notification</w:t>
      </w:r>
      <w:r>
        <w:t xml:space="preserve"> message to gNB-CU-CP, and when gNB-CU-UP does not receive DL SDT</w:t>
      </w:r>
      <w:r>
        <w:rPr>
          <w:rFonts w:hint="eastAsia"/>
          <w:lang w:eastAsia="zh-CN"/>
        </w:rPr>
        <w:t xml:space="preserve"> </w:t>
      </w:r>
      <w:r>
        <w:rPr>
          <w:lang w:eastAsia="zh-CN"/>
        </w:rPr>
        <w:t>packtet, it also sends</w:t>
      </w:r>
      <w:r w:rsidRPr="008B470C">
        <w:t xml:space="preserve"> </w:t>
      </w:r>
      <w:r w:rsidRPr="00D629EF">
        <w:t xml:space="preserve">Bearer Context </w:t>
      </w:r>
      <w:r w:rsidRPr="00D629EF">
        <w:rPr>
          <w:rFonts w:hint="eastAsia"/>
        </w:rPr>
        <w:t>Inactivity Notification</w:t>
      </w:r>
      <w:r>
        <w:t xml:space="preserve"> message to gNB-CU-CP, so that the anchor gNB-CU-CP sends Retrive UE context failure message to </w:t>
      </w:r>
      <w:r>
        <w:rPr>
          <w:lang w:eastAsia="zh-CN"/>
        </w:rPr>
        <w:t>the receiving gNB to stop current SDT</w:t>
      </w:r>
      <w:r>
        <w:rPr>
          <w:rFonts w:hint="eastAsia"/>
          <w:lang w:eastAsia="zh-CN"/>
        </w:rPr>
        <w:t xml:space="preserve"> </w:t>
      </w:r>
      <w:r>
        <w:rPr>
          <w:lang w:eastAsia="zh-CN"/>
        </w:rPr>
        <w:t>progress.</w:t>
      </w:r>
    </w:p>
    <w:p w14:paraId="535624DA" w14:textId="4915E26F" w:rsidR="008B470C" w:rsidRPr="00182826" w:rsidRDefault="008B470C" w:rsidP="0023706B">
      <w:pPr>
        <w:rPr>
          <w:b/>
          <w:lang w:eastAsia="zh-CN"/>
        </w:rPr>
      </w:pPr>
      <w:r w:rsidRPr="00182826">
        <w:rPr>
          <w:b/>
          <w:lang w:eastAsia="zh-CN"/>
        </w:rPr>
        <w:t>Proposal 1: Change the “WA: Solution 2/3/4 is the basis for further work” to agreement.</w:t>
      </w:r>
    </w:p>
    <w:p w14:paraId="33353024" w14:textId="2AD583F0" w:rsidR="006A2429" w:rsidRDefault="006A2429" w:rsidP="006A2429">
      <w:pPr>
        <w:pStyle w:val="2"/>
        <w:numPr>
          <w:ilvl w:val="1"/>
          <w:numId w:val="29"/>
        </w:numPr>
        <w:rPr>
          <w:lang w:eastAsia="zh-CN"/>
        </w:rPr>
      </w:pPr>
      <w:r>
        <w:rPr>
          <w:lang w:eastAsia="zh-CN"/>
        </w:rPr>
        <w:t xml:space="preserve"> </w:t>
      </w:r>
      <w:r w:rsidR="008B470C">
        <w:rPr>
          <w:lang w:eastAsia="zh-CN"/>
        </w:rPr>
        <w:t>Downselection Class 1 vs Class 2</w:t>
      </w:r>
    </w:p>
    <w:p w14:paraId="154D4783" w14:textId="73FBE886" w:rsidR="008B470C" w:rsidRPr="008B470C" w:rsidRDefault="008B470C" w:rsidP="008B470C">
      <w:pPr>
        <w:spacing w:before="100" w:beforeAutospacing="1" w:line="266" w:lineRule="auto"/>
        <w:rPr>
          <w:rFonts w:ascii="Calibri" w:hAnsi="Calibri"/>
          <w:i/>
          <w:color w:val="FF0000"/>
          <w:kern w:val="2"/>
          <w:sz w:val="16"/>
          <w:szCs w:val="16"/>
          <w:lang w:val="en-US"/>
        </w:rPr>
      </w:pPr>
      <w:r w:rsidRPr="008B470C">
        <w:rPr>
          <w:rFonts w:ascii="Calibri" w:hAnsi="Calibri"/>
          <w:i/>
          <w:color w:val="FF0000"/>
          <w:kern w:val="2"/>
          <w:sz w:val="16"/>
          <w:szCs w:val="16"/>
          <w:lang w:val="en-US"/>
        </w:rPr>
        <w:t>It is FFS that either new Class 1 message or a new Class 2 message is used to transfer SDT configuration in case of RA-SDT without anchor relocation.</w:t>
      </w:r>
    </w:p>
    <w:p w14:paraId="19567A12" w14:textId="7B51282A" w:rsidR="00C450C3" w:rsidRPr="00C450C3" w:rsidRDefault="001453E4" w:rsidP="00C450C3">
      <w:pPr>
        <w:rPr>
          <w:lang w:val="en-US" w:eastAsia="zh-CN"/>
        </w:rPr>
      </w:pPr>
      <w:r w:rsidRPr="00C450C3">
        <w:rPr>
          <w:rFonts w:hint="eastAsia"/>
          <w:lang w:val="en-US" w:eastAsia="zh-CN"/>
        </w:rPr>
        <w:lastRenderedPageBreak/>
        <w:t>D</w:t>
      </w:r>
      <w:r w:rsidRPr="00C450C3">
        <w:rPr>
          <w:lang w:val="en-US" w:eastAsia="zh-CN"/>
        </w:rPr>
        <w:t>uring the online and offline discussion</w:t>
      </w:r>
      <w:r w:rsidR="000067DB" w:rsidRPr="00C450C3">
        <w:rPr>
          <w:lang w:val="en-US" w:eastAsia="zh-CN"/>
        </w:rPr>
        <w:t xml:space="preserve"> in the last meeting</w:t>
      </w:r>
      <w:r w:rsidRPr="00C450C3">
        <w:rPr>
          <w:lang w:val="en-US" w:eastAsia="zh-CN"/>
        </w:rPr>
        <w:t xml:space="preserve">, </w:t>
      </w:r>
      <w:r w:rsidR="00C450C3" w:rsidRPr="00C450C3">
        <w:rPr>
          <w:lang w:val="en-US" w:eastAsia="zh-CN"/>
        </w:rPr>
        <w:t xml:space="preserve">all companies agree that both class 1 and class 2 are feasible and the RLC configuration informations sent from anchor gNB to receiving gNB are essential. Half of companies prefer to class 1 and another half prefer to class 2. </w:t>
      </w:r>
    </w:p>
    <w:p w14:paraId="7AF4876B" w14:textId="050B886D" w:rsidR="00291AA4" w:rsidRDefault="00291AA4" w:rsidP="00C450C3">
      <w:pPr>
        <w:rPr>
          <w:lang w:val="en-US" w:eastAsia="zh-CN"/>
        </w:rPr>
      </w:pPr>
      <w:r>
        <w:rPr>
          <w:lang w:val="en-US" w:eastAsia="zh-CN"/>
        </w:rPr>
        <w:t>Some companies think class 1 message can satisfy the essential progress, but some companies think class 2 message</w:t>
      </w:r>
      <w:r>
        <w:rPr>
          <w:rFonts w:eastAsia="宋体"/>
          <w:lang w:eastAsia="zh-CN"/>
        </w:rPr>
        <w:t xml:space="preserve"> criticality reject</w:t>
      </w:r>
      <w:r>
        <w:rPr>
          <w:lang w:val="en-US" w:eastAsia="zh-CN"/>
        </w:rPr>
        <w:t xml:space="preserve"> can also satify this requirement.</w:t>
      </w:r>
    </w:p>
    <w:p w14:paraId="0B598B74" w14:textId="11FC0E4F" w:rsidR="00C450C3" w:rsidRDefault="00C450C3" w:rsidP="00C450C3">
      <w:pPr>
        <w:rPr>
          <w:lang w:val="en-US" w:eastAsia="zh-CN"/>
        </w:rPr>
      </w:pPr>
      <w:r>
        <w:rPr>
          <w:rFonts w:hint="eastAsia"/>
          <w:lang w:val="en-US" w:eastAsia="zh-CN"/>
        </w:rPr>
        <w:t>S</w:t>
      </w:r>
      <w:r>
        <w:rPr>
          <w:lang w:val="en-US" w:eastAsia="zh-CN"/>
        </w:rPr>
        <w:t xml:space="preserve">ome companies think </w:t>
      </w:r>
      <w:r w:rsidR="00291AA4">
        <w:rPr>
          <w:lang w:val="en-US" w:eastAsia="zh-CN"/>
        </w:rPr>
        <w:t>class 1 message can support potential failure case, but some companies does not agree with it.</w:t>
      </w:r>
    </w:p>
    <w:p w14:paraId="271BAF0C" w14:textId="37D0DF33" w:rsidR="008B3A6D" w:rsidRPr="008B3A6D" w:rsidRDefault="008B3A6D" w:rsidP="00C450C3">
      <w:pPr>
        <w:rPr>
          <w:b/>
          <w:lang w:val="en-US" w:eastAsia="zh-CN"/>
        </w:rPr>
      </w:pPr>
      <w:r w:rsidRPr="008B3A6D">
        <w:rPr>
          <w:b/>
          <w:lang w:val="en-US" w:eastAsia="zh-CN"/>
        </w:rPr>
        <w:t>Observation 1: Both class 1 and class 2 are feasible and the RLC configuration informations sent from anchor gNB to receiving gNB are essential.</w:t>
      </w:r>
    </w:p>
    <w:p w14:paraId="777ABC92" w14:textId="2588CF46" w:rsidR="00C450C3" w:rsidRPr="006D3E99" w:rsidRDefault="00182826" w:rsidP="006A2429">
      <w:pPr>
        <w:rPr>
          <w:b/>
          <w:lang w:val="en-US" w:eastAsia="zh-CN"/>
        </w:rPr>
      </w:pPr>
      <w:r w:rsidRPr="006D3E99">
        <w:rPr>
          <w:rFonts w:hint="eastAsia"/>
          <w:b/>
          <w:lang w:val="en-US" w:eastAsia="zh-CN"/>
        </w:rPr>
        <w:t>P</w:t>
      </w:r>
      <w:r w:rsidRPr="006D3E99">
        <w:rPr>
          <w:b/>
          <w:lang w:val="en-US" w:eastAsia="zh-CN"/>
        </w:rPr>
        <w:t xml:space="preserve">roposal 2: </w:t>
      </w:r>
      <w:r w:rsidR="008B3A6D">
        <w:rPr>
          <w:b/>
          <w:lang w:val="en-US" w:eastAsia="zh-CN"/>
        </w:rPr>
        <w:t xml:space="preserve">It is proposed to select class 1 </w:t>
      </w:r>
      <w:r w:rsidRPr="006D3E99">
        <w:rPr>
          <w:b/>
          <w:lang w:val="en-US" w:eastAsia="zh-CN"/>
        </w:rPr>
        <w:t>messag to support RA-SDT without anchor reloction case.</w:t>
      </w:r>
    </w:p>
    <w:p w14:paraId="2188204D" w14:textId="77777777" w:rsidR="004659E2" w:rsidRPr="00097929" w:rsidRDefault="004659E2" w:rsidP="004659E2">
      <w:pPr>
        <w:overflowPunct w:val="0"/>
        <w:adjustRightInd w:val="0"/>
        <w:spacing w:before="100" w:beforeAutospacing="1" w:line="266" w:lineRule="auto"/>
        <w:contextualSpacing/>
        <w:textAlignment w:val="baseline"/>
        <w:rPr>
          <w:rFonts w:ascii="Calibri" w:eastAsia="宋体" w:hAnsi="Calibri"/>
          <w:i/>
          <w:color w:val="FF0000"/>
          <w:kern w:val="2"/>
          <w:sz w:val="16"/>
          <w:szCs w:val="16"/>
          <w:lang w:val="en-US"/>
        </w:rPr>
      </w:pPr>
      <w:r w:rsidRPr="00097929">
        <w:rPr>
          <w:rFonts w:ascii="Calibri" w:eastAsia="宋体" w:hAnsi="Calibri"/>
          <w:i/>
          <w:color w:val="FF0000"/>
          <w:kern w:val="2"/>
          <w:sz w:val="16"/>
          <w:szCs w:val="16"/>
          <w:lang w:val="en-US"/>
        </w:rPr>
        <w:t>Whether Xn-U Address Indication should be re-used to deliver DL forwarding TNL from new gNB, or be replaced only for SDT without anchor relocation.</w:t>
      </w:r>
    </w:p>
    <w:p w14:paraId="050CB10F" w14:textId="14B41C2A" w:rsidR="00182826" w:rsidRDefault="001E155F" w:rsidP="006A2429">
      <w:pPr>
        <w:rPr>
          <w:lang w:val="en-US" w:eastAsia="zh-CN"/>
        </w:rPr>
      </w:pPr>
      <w:r>
        <w:rPr>
          <w:rFonts w:hint="eastAsia"/>
          <w:lang w:val="en-US" w:eastAsia="zh-CN"/>
        </w:rPr>
        <w:t>I</w:t>
      </w:r>
      <w:r>
        <w:rPr>
          <w:lang w:val="en-US" w:eastAsia="zh-CN"/>
        </w:rPr>
        <w:t xml:space="preserve">f class 2 message is selected, </w:t>
      </w:r>
      <w:r w:rsidR="00330DFA">
        <w:rPr>
          <w:lang w:val="en-US" w:eastAsia="zh-CN"/>
        </w:rPr>
        <w:t>RAN3 shall further down select either solution 3 or solution 4.</w:t>
      </w:r>
    </w:p>
    <w:p w14:paraId="36ABC13C" w14:textId="3C4F20A3" w:rsidR="00330DFA" w:rsidRDefault="00330DFA" w:rsidP="00330DFA">
      <w:pPr>
        <w:spacing w:line="269" w:lineRule="auto"/>
        <w:rPr>
          <w:lang w:eastAsia="zh-CN"/>
        </w:rPr>
      </w:pPr>
      <w:r>
        <w:rPr>
          <w:b/>
          <w:u w:val="single"/>
          <w:lang w:eastAsia="zh-CN"/>
        </w:rPr>
        <w:t>Solution 3:</w:t>
      </w:r>
    </w:p>
    <w:p w14:paraId="2397AFFF" w14:textId="77777777" w:rsidR="00330DFA" w:rsidRDefault="00330DFA" w:rsidP="00330DFA">
      <w:pPr>
        <w:spacing w:line="269" w:lineRule="auto"/>
        <w:jc w:val="center"/>
      </w:pPr>
      <w:r>
        <w:object w:dxaOrig="6900" w:dyaOrig="4440" w14:anchorId="4734E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221.65pt" o:ole="">
            <v:imagedata r:id="rId9" o:title=""/>
          </v:shape>
          <o:OLEObject Type="Embed" ProgID="Visio.Drawing.11" ShapeID="_x0000_i1025" DrawAspect="Content" ObjectID="_1706076404" r:id="rId10"/>
        </w:object>
      </w:r>
    </w:p>
    <w:p w14:paraId="0D4780A3" w14:textId="2490AB29" w:rsidR="00330DFA" w:rsidRDefault="00330DFA" w:rsidP="00330DFA">
      <w:pPr>
        <w:spacing w:line="269" w:lineRule="auto"/>
        <w:jc w:val="center"/>
        <w:rPr>
          <w:rFonts w:ascii="Arial" w:hAnsi="Arial"/>
          <w:b/>
          <w:lang w:eastAsia="zh-CN"/>
        </w:rPr>
      </w:pPr>
      <w:r>
        <w:rPr>
          <w:rFonts w:ascii="Arial" w:hAnsi="Arial" w:hint="eastAsia"/>
          <w:b/>
          <w:lang w:eastAsia="zh-CN"/>
        </w:rPr>
        <w:t>F</w:t>
      </w:r>
      <w:r>
        <w:rPr>
          <w:rFonts w:ascii="Arial" w:hAnsi="Arial"/>
          <w:b/>
          <w:lang w:eastAsia="zh-CN"/>
        </w:rPr>
        <w:t>igure 1:</w:t>
      </w:r>
      <w:r>
        <w:rPr>
          <w:rFonts w:ascii="Arial" w:hAnsi="Arial" w:hint="eastAsia"/>
          <w:b/>
          <w:lang w:eastAsia="zh-CN"/>
        </w:rPr>
        <w:t xml:space="preserve"> </w:t>
      </w:r>
      <w:r>
        <w:rPr>
          <w:rFonts w:ascii="Arial" w:hAnsi="Arial"/>
          <w:b/>
          <w:lang w:eastAsia="zh-CN"/>
        </w:rPr>
        <w:t>Solution 3 overall procedure</w:t>
      </w:r>
    </w:p>
    <w:p w14:paraId="0B1EAD22" w14:textId="77777777" w:rsidR="00330DFA" w:rsidRDefault="00330DFA" w:rsidP="00330DFA">
      <w:pPr>
        <w:spacing w:line="269" w:lineRule="auto"/>
        <w:rPr>
          <w:lang w:eastAsia="zh-CN"/>
        </w:rPr>
      </w:pPr>
      <w:r>
        <w:rPr>
          <w:b/>
          <w:u w:val="single"/>
          <w:lang w:eastAsia="zh-CN"/>
        </w:rPr>
        <w:t>Solution 4:</w:t>
      </w:r>
    </w:p>
    <w:p w14:paraId="32E4A281" w14:textId="77777777" w:rsidR="00330DFA" w:rsidRDefault="00330DFA" w:rsidP="00330DFA">
      <w:pPr>
        <w:spacing w:line="269" w:lineRule="auto"/>
        <w:jc w:val="center"/>
      </w:pPr>
      <w:r>
        <w:object w:dxaOrig="6045" w:dyaOrig="3900" w14:anchorId="52946FF3">
          <v:shape id="_x0000_i1026" type="#_x0000_t75" style="width:302.1pt;height:195.35pt" o:ole="">
            <v:imagedata r:id="rId11" o:title=""/>
          </v:shape>
          <o:OLEObject Type="Embed" ProgID="Visio.Drawing.11" ShapeID="_x0000_i1026" DrawAspect="Content" ObjectID="_1706076405" r:id="rId12"/>
        </w:object>
      </w:r>
    </w:p>
    <w:p w14:paraId="083B0EB3" w14:textId="62C633E7" w:rsidR="00330DFA" w:rsidRDefault="00330DFA" w:rsidP="00330DFA">
      <w:pPr>
        <w:spacing w:line="269" w:lineRule="auto"/>
        <w:jc w:val="center"/>
        <w:rPr>
          <w:lang w:eastAsia="zh-CN"/>
        </w:rPr>
      </w:pPr>
      <w:r>
        <w:rPr>
          <w:rFonts w:ascii="Arial" w:hAnsi="Arial" w:hint="eastAsia"/>
          <w:b/>
          <w:lang w:eastAsia="zh-CN"/>
        </w:rPr>
        <w:t>F</w:t>
      </w:r>
      <w:r>
        <w:rPr>
          <w:rFonts w:ascii="Arial" w:hAnsi="Arial"/>
          <w:b/>
          <w:lang w:eastAsia="zh-CN"/>
        </w:rPr>
        <w:t>igure 2:</w:t>
      </w:r>
      <w:r>
        <w:rPr>
          <w:rFonts w:ascii="Arial" w:hAnsi="Arial" w:hint="eastAsia"/>
          <w:b/>
          <w:lang w:eastAsia="zh-CN"/>
        </w:rPr>
        <w:t xml:space="preserve"> </w:t>
      </w:r>
      <w:r>
        <w:rPr>
          <w:rFonts w:ascii="Arial" w:hAnsi="Arial"/>
          <w:b/>
          <w:lang w:eastAsia="zh-CN"/>
        </w:rPr>
        <w:t>Solution 4 overall procedure</w:t>
      </w:r>
      <w:ins w:id="9" w:author="INTEL-Jaemin" w:date="2022-01-17T16:55:00Z">
        <w:r>
          <w:rPr>
            <w:rFonts w:ascii="Arial" w:hAnsi="Arial"/>
            <w:b/>
            <w:lang w:eastAsia="zh-CN"/>
          </w:rPr>
          <w:t xml:space="preserve"> </w:t>
        </w:r>
      </w:ins>
    </w:p>
    <w:p w14:paraId="1657F3E9" w14:textId="020095F5" w:rsidR="00330DFA" w:rsidRPr="00330DFA" w:rsidRDefault="006D3E99" w:rsidP="006A2429">
      <w:pPr>
        <w:rPr>
          <w:lang w:eastAsia="zh-CN"/>
        </w:rPr>
      </w:pPr>
      <w:r w:rsidRPr="006D3E99">
        <w:rPr>
          <w:rFonts w:hint="eastAsia"/>
          <w:b/>
          <w:lang w:val="en-US" w:eastAsia="zh-CN"/>
        </w:rPr>
        <w:lastRenderedPageBreak/>
        <w:t>P</w:t>
      </w:r>
      <w:r w:rsidRPr="006D3E99">
        <w:rPr>
          <w:b/>
          <w:lang w:val="en-US" w:eastAsia="zh-CN"/>
        </w:rPr>
        <w:t>rop</w:t>
      </w:r>
      <w:r w:rsidR="00502283">
        <w:rPr>
          <w:b/>
          <w:lang w:val="en-US" w:eastAsia="zh-CN"/>
        </w:rPr>
        <w:t>osal 2.1</w:t>
      </w:r>
      <w:r w:rsidRPr="006D3E99">
        <w:rPr>
          <w:b/>
          <w:lang w:val="en-US" w:eastAsia="zh-CN"/>
        </w:rPr>
        <w:t xml:space="preserve">: </w:t>
      </w:r>
      <w:r>
        <w:rPr>
          <w:b/>
          <w:lang w:val="en-US" w:eastAsia="zh-CN"/>
        </w:rPr>
        <w:t xml:space="preserve">If class 2 message is selected, </w:t>
      </w:r>
      <w:r w:rsidRPr="006D3E99">
        <w:rPr>
          <w:b/>
          <w:lang w:val="en-US" w:eastAsia="zh-CN"/>
        </w:rPr>
        <w:t xml:space="preserve">RAN3 shall </w:t>
      </w:r>
      <w:r>
        <w:rPr>
          <w:b/>
          <w:lang w:val="en-US" w:eastAsia="zh-CN"/>
        </w:rPr>
        <w:t xml:space="preserve">further </w:t>
      </w:r>
      <w:r w:rsidRPr="006D3E99">
        <w:rPr>
          <w:b/>
          <w:lang w:val="en-US" w:eastAsia="zh-CN"/>
        </w:rPr>
        <w:t xml:space="preserve">select either </w:t>
      </w:r>
      <w:r>
        <w:rPr>
          <w:b/>
          <w:lang w:val="en-US" w:eastAsia="zh-CN"/>
        </w:rPr>
        <w:t xml:space="preserve">solution 3 or solution 4. </w:t>
      </w:r>
    </w:p>
    <w:p w14:paraId="52F133F0" w14:textId="56831ADC" w:rsidR="00182826" w:rsidRPr="00AC5F20" w:rsidRDefault="00E36698" w:rsidP="00E36698">
      <w:pPr>
        <w:pStyle w:val="2"/>
        <w:numPr>
          <w:ilvl w:val="1"/>
          <w:numId w:val="29"/>
        </w:numPr>
        <w:rPr>
          <w:lang w:eastAsia="zh-CN"/>
        </w:rPr>
      </w:pPr>
      <w:r>
        <w:rPr>
          <w:rFonts w:hint="eastAsia"/>
          <w:lang w:eastAsia="zh-CN"/>
        </w:rPr>
        <w:t>T</w:t>
      </w:r>
      <w:r>
        <w:rPr>
          <w:lang w:eastAsia="zh-CN"/>
        </w:rPr>
        <w:t>he additional SDT assistant information</w:t>
      </w:r>
    </w:p>
    <w:p w14:paraId="061B5C58" w14:textId="77777777" w:rsidR="008C5707" w:rsidRPr="008C5707" w:rsidRDefault="008C5707" w:rsidP="008C5707">
      <w:pPr>
        <w:spacing w:before="100" w:beforeAutospacing="1" w:line="266" w:lineRule="auto"/>
        <w:rPr>
          <w:rFonts w:ascii="Calibri" w:eastAsia="MS Mincho" w:hAnsi="Calibri" w:cs="Calibri"/>
          <w:iCs/>
          <w:color w:val="00B050"/>
          <w:sz w:val="16"/>
          <w:szCs w:val="16"/>
          <w:lang w:val="en-US"/>
        </w:rPr>
      </w:pPr>
      <w:r w:rsidRPr="008C5707">
        <w:rPr>
          <w:rFonts w:ascii="Calibri" w:eastAsia="MS Mincho" w:hAnsi="Calibri" w:cs="Calibri"/>
          <w:iCs/>
          <w:color w:val="00B050"/>
          <w:sz w:val="16"/>
          <w:szCs w:val="16"/>
          <w:lang w:val="en-US"/>
        </w:rPr>
        <w:t>The additional SDT assistant information is needed, but it is no need to consult with RAN2. It includes either BSR information or single/multiple packets indication as optional IEs.</w:t>
      </w:r>
      <w:r w:rsidRPr="008C5707">
        <w:rPr>
          <w:rFonts w:ascii="Calibri" w:eastAsia="宋体" w:hAnsi="Calibri"/>
          <w:i/>
          <w:color w:val="FF0000"/>
          <w:kern w:val="2"/>
          <w:sz w:val="16"/>
          <w:szCs w:val="16"/>
          <w:lang w:val="en-US"/>
        </w:rPr>
        <w:t xml:space="preserve"> FFS on others. </w:t>
      </w:r>
    </w:p>
    <w:p w14:paraId="26DB8558" w14:textId="77777777" w:rsidR="00E36698" w:rsidRPr="00097929" w:rsidRDefault="00E36698" w:rsidP="00E36698">
      <w:pPr>
        <w:overflowPunct w:val="0"/>
        <w:adjustRightInd w:val="0"/>
        <w:spacing w:before="100" w:beforeAutospacing="1" w:line="266" w:lineRule="auto"/>
        <w:contextualSpacing/>
        <w:textAlignment w:val="baseline"/>
        <w:rPr>
          <w:rFonts w:ascii="Calibri" w:eastAsia="宋体" w:hAnsi="Calibri"/>
          <w:i/>
          <w:color w:val="FF0000"/>
          <w:kern w:val="2"/>
          <w:sz w:val="16"/>
          <w:szCs w:val="16"/>
          <w:lang w:val="en-US"/>
        </w:rPr>
      </w:pPr>
      <w:r w:rsidRPr="00097929">
        <w:rPr>
          <w:rFonts w:ascii="Calibri" w:eastAsia="宋体" w:hAnsi="Calibri"/>
          <w:i/>
          <w:color w:val="FF0000"/>
          <w:kern w:val="2"/>
          <w:sz w:val="16"/>
          <w:szCs w:val="16"/>
          <w:lang w:val="en-US"/>
        </w:rPr>
        <w:t>It is FFS that the additional SDT assistant information includes either BSR information or single/multiple packets indication as optional IEs, and FFS on other IEs.</w:t>
      </w:r>
    </w:p>
    <w:p w14:paraId="6A31E86A" w14:textId="4F860F9A" w:rsidR="00C450C3" w:rsidRDefault="00FD540E" w:rsidP="006A2429">
      <w:pPr>
        <w:rPr>
          <w:lang w:val="en-US" w:eastAsia="zh-CN"/>
        </w:rPr>
      </w:pPr>
      <w:r>
        <w:rPr>
          <w:rFonts w:hint="eastAsia"/>
          <w:lang w:val="en-US" w:eastAsia="zh-CN"/>
        </w:rPr>
        <w:t>W</w:t>
      </w:r>
      <w:r>
        <w:rPr>
          <w:lang w:val="en-US" w:eastAsia="zh-CN"/>
        </w:rPr>
        <w:t xml:space="preserve">e have already agreed that “SDT indictor” IE is essential for SDT progress, </w:t>
      </w:r>
      <w:r w:rsidR="00080F24">
        <w:rPr>
          <w:lang w:val="en-US" w:eastAsia="zh-CN"/>
        </w:rPr>
        <w:t xml:space="preserve">and other additional SDT assistant information is not essential. </w:t>
      </w:r>
    </w:p>
    <w:p w14:paraId="6511546B" w14:textId="6365C6C6" w:rsidR="00080F24" w:rsidRPr="006D081F" w:rsidRDefault="00A93C77" w:rsidP="006A2429">
      <w:pPr>
        <w:rPr>
          <w:b/>
          <w:lang w:val="en-US" w:eastAsia="zh-CN"/>
        </w:rPr>
      </w:pPr>
      <w:r w:rsidRPr="006D081F">
        <w:rPr>
          <w:rFonts w:hint="eastAsia"/>
          <w:b/>
          <w:lang w:val="en-US" w:eastAsia="zh-CN"/>
        </w:rPr>
        <w:t>P</w:t>
      </w:r>
      <w:r w:rsidR="00502283" w:rsidRPr="006D081F">
        <w:rPr>
          <w:b/>
          <w:lang w:val="en-US" w:eastAsia="zh-CN"/>
        </w:rPr>
        <w:t>roposal 3</w:t>
      </w:r>
      <w:r w:rsidRPr="006D081F">
        <w:rPr>
          <w:b/>
          <w:lang w:val="en-US" w:eastAsia="zh-CN"/>
        </w:rPr>
        <w:t>: RAN3 shall decide to include either BSR information or single/multiple packets indication as additional SDT assistant information.</w:t>
      </w:r>
    </w:p>
    <w:p w14:paraId="0BAF0364" w14:textId="300D320E" w:rsidR="00794C7C" w:rsidRPr="00794C7C" w:rsidRDefault="00794C7C" w:rsidP="00794C7C">
      <w:pPr>
        <w:pStyle w:val="2"/>
        <w:numPr>
          <w:ilvl w:val="1"/>
          <w:numId w:val="29"/>
        </w:numPr>
        <w:rPr>
          <w:lang w:eastAsia="zh-CN"/>
        </w:rPr>
      </w:pPr>
      <w:r w:rsidRPr="00794C7C">
        <w:rPr>
          <w:lang w:eastAsia="zh-CN"/>
        </w:rPr>
        <w:t>Other IEs in the SDT configuration</w:t>
      </w:r>
    </w:p>
    <w:p w14:paraId="3268C361" w14:textId="77777777" w:rsidR="00794C7C" w:rsidRDefault="00794C7C" w:rsidP="00794C7C">
      <w:pPr>
        <w:rPr>
          <w:lang w:val="en-US" w:eastAsia="zh-CN"/>
        </w:rPr>
      </w:pPr>
      <w:r w:rsidRPr="00097929">
        <w:rPr>
          <w:rFonts w:ascii="Calibri" w:eastAsia="MS Mincho" w:hAnsi="Calibri" w:cs="Calibri"/>
          <w:iCs/>
          <w:color w:val="00B050"/>
          <w:sz w:val="16"/>
          <w:szCs w:val="16"/>
          <w:lang w:val="en-US"/>
        </w:rPr>
        <w:t xml:space="preserve">Agree to include the SDT related UE content in TP, the details need to be further checked. </w:t>
      </w:r>
      <w:r w:rsidRPr="00097929">
        <w:rPr>
          <w:rFonts w:ascii="Calibri" w:eastAsia="宋体" w:hAnsi="Calibri"/>
          <w:i/>
          <w:color w:val="FF0000"/>
          <w:kern w:val="2"/>
          <w:sz w:val="16"/>
          <w:szCs w:val="16"/>
          <w:lang w:val="en-US"/>
        </w:rPr>
        <w:t>SRB is FFS.</w:t>
      </w:r>
    </w:p>
    <w:p w14:paraId="2D1C56A8" w14:textId="77777777" w:rsidR="00A21729" w:rsidRPr="00097929" w:rsidRDefault="00A21729" w:rsidP="00A21729">
      <w:pPr>
        <w:overflowPunct w:val="0"/>
        <w:adjustRightInd w:val="0"/>
        <w:spacing w:before="100" w:beforeAutospacing="1" w:line="266" w:lineRule="auto"/>
        <w:contextualSpacing/>
        <w:textAlignment w:val="baseline"/>
        <w:rPr>
          <w:rFonts w:ascii="Calibri" w:eastAsia="宋体" w:hAnsi="Calibri"/>
          <w:i/>
          <w:color w:val="FF0000"/>
          <w:kern w:val="2"/>
          <w:sz w:val="16"/>
          <w:szCs w:val="16"/>
          <w:lang w:val="en-US"/>
        </w:rPr>
      </w:pPr>
      <w:r w:rsidRPr="00097929">
        <w:rPr>
          <w:rFonts w:ascii="Calibri" w:eastAsia="宋体" w:hAnsi="Calibri"/>
          <w:i/>
          <w:color w:val="FF0000"/>
          <w:kern w:val="2"/>
          <w:sz w:val="16"/>
          <w:szCs w:val="16"/>
          <w:lang w:val="en-US"/>
        </w:rPr>
        <w:t>Whether SDT data handling between gNBs should be per DRB (not per PDU session), which is different to the fundamental NR mobility design per PDU session basis.</w:t>
      </w:r>
    </w:p>
    <w:p w14:paraId="40A15934" w14:textId="08E7EA5F" w:rsidR="00794C7C" w:rsidRDefault="00794C7C" w:rsidP="006A2429">
      <w:pPr>
        <w:rPr>
          <w:lang w:val="en-US" w:eastAsia="zh-CN"/>
        </w:rPr>
      </w:pPr>
      <w:r w:rsidRPr="00097929">
        <w:rPr>
          <w:rFonts w:ascii="Calibri" w:eastAsia="宋体" w:hAnsi="Calibri"/>
          <w:i/>
          <w:color w:val="FF0000"/>
          <w:kern w:val="2"/>
          <w:sz w:val="16"/>
          <w:szCs w:val="16"/>
          <w:lang w:val="en-US"/>
        </w:rPr>
        <w:t>Other IEs in the SDT configuration (from anchor gNB to receiving gNB) are FFS</w:t>
      </w:r>
    </w:p>
    <w:p w14:paraId="781C23BF" w14:textId="77777777" w:rsidR="00794C7C" w:rsidRPr="00111969" w:rsidRDefault="00794C7C" w:rsidP="00794C7C">
      <w:pPr>
        <w:pStyle w:val="15"/>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The following IEs in the SDT configuration (from anchor gNB to receiving gNB) are FFS</w:t>
      </w:r>
    </w:p>
    <w:p w14:paraId="6A944979"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SRB</w:t>
      </w:r>
    </w:p>
    <w:p w14:paraId="55D3A729"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DRB QoS (QoS Flow Level QoS Parameters 9.2.3.5)</w:t>
      </w:r>
    </w:p>
    <w:p w14:paraId="33C0A191"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S-NSSAI</w:t>
      </w:r>
    </w:p>
    <w:p w14:paraId="00031112"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RLC Mode</w:t>
      </w:r>
    </w:p>
    <w:p w14:paraId="10B28767"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PDCP SN Length</w:t>
      </w:r>
    </w:p>
    <w:p w14:paraId="2C01462C"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DL Forwarding (9.2.3.34) or Packet Data Indication (Indicates downlink data available)</w:t>
      </w:r>
    </w:p>
    <w:p w14:paraId="47EDDFC9" w14:textId="77777777" w:rsidR="00794C7C" w:rsidRPr="00111969" w:rsidRDefault="00794C7C" w:rsidP="00794C7C">
      <w:pPr>
        <w:pStyle w:val="15"/>
        <w:numPr>
          <w:ilvl w:val="0"/>
          <w:numId w:val="46"/>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PDU Session ID</w:t>
      </w:r>
    </w:p>
    <w:p w14:paraId="64E08607" w14:textId="63E0973C" w:rsidR="00080F24" w:rsidRDefault="006D081F" w:rsidP="006A2429">
      <w:pPr>
        <w:rPr>
          <w:lang w:val="en-US" w:eastAsia="zh-CN"/>
        </w:rPr>
      </w:pPr>
      <w:r>
        <w:rPr>
          <w:lang w:val="en-US" w:eastAsia="zh-CN"/>
        </w:rPr>
        <w:t>In our view, the DL Forwarding, Packet Data Inidcation and PDU session ID are not needed.</w:t>
      </w:r>
    </w:p>
    <w:p w14:paraId="714FE941" w14:textId="6A8C4FD5" w:rsidR="00A652F2" w:rsidRPr="00475CE4" w:rsidRDefault="006D081F" w:rsidP="006A2429">
      <w:pPr>
        <w:rPr>
          <w:lang w:eastAsia="zh-CN"/>
        </w:rPr>
      </w:pPr>
      <w:r w:rsidRPr="006D081F">
        <w:rPr>
          <w:rFonts w:hint="eastAsia"/>
          <w:b/>
          <w:lang w:val="en-US" w:eastAsia="zh-CN"/>
        </w:rPr>
        <w:t>P</w:t>
      </w:r>
      <w:r w:rsidRPr="006D081F">
        <w:rPr>
          <w:b/>
          <w:lang w:val="en-US" w:eastAsia="zh-CN"/>
        </w:rPr>
        <w:t>roposal 4: The SDT configuration shall include SRB, DRB QoS, S-NSSAI, RLC Mode and PDCP SN length.</w:t>
      </w:r>
    </w:p>
    <w:p w14:paraId="376EBEBF" w14:textId="497D4A8A" w:rsidR="00D67463" w:rsidRDefault="00D67463" w:rsidP="00D67463">
      <w:pPr>
        <w:pStyle w:val="1"/>
        <w:numPr>
          <w:ilvl w:val="0"/>
          <w:numId w:val="29"/>
        </w:numPr>
        <w:rPr>
          <w:lang w:val="en-US"/>
        </w:rPr>
      </w:pPr>
      <w:r>
        <w:rPr>
          <w:lang w:val="en-US"/>
        </w:rPr>
        <w:t>Conclusion</w:t>
      </w:r>
    </w:p>
    <w:p w14:paraId="2E9871BD" w14:textId="77777777" w:rsidR="00D67463" w:rsidRDefault="00D67463" w:rsidP="00D67463">
      <w:pPr>
        <w:rPr>
          <w:lang w:val="en-US" w:eastAsia="zh-CN"/>
        </w:rPr>
      </w:pPr>
      <w:r>
        <w:rPr>
          <w:rFonts w:hint="eastAsia"/>
          <w:lang w:val="en-US" w:eastAsia="zh-CN"/>
        </w:rPr>
        <w:t>A</w:t>
      </w:r>
      <w:r>
        <w:rPr>
          <w:lang w:val="en-US" w:eastAsia="zh-CN"/>
        </w:rPr>
        <w:t>fter the above analysis, we provide the following observations and proposals</w:t>
      </w:r>
    </w:p>
    <w:p w14:paraId="014E2D4B" w14:textId="4C9579A6" w:rsidR="006D081F" w:rsidRPr="00330DFA" w:rsidRDefault="006D081F" w:rsidP="006D081F">
      <w:pPr>
        <w:rPr>
          <w:lang w:eastAsia="zh-CN"/>
        </w:rPr>
      </w:pPr>
      <w:r w:rsidRPr="00182826">
        <w:rPr>
          <w:b/>
          <w:lang w:eastAsia="zh-CN"/>
        </w:rPr>
        <w:t>Proposal 1: Change the “WA: Solution 2/3/4 is the basis for further work” to agreement.</w:t>
      </w:r>
      <w:r w:rsidRPr="006D3E99">
        <w:rPr>
          <w:rFonts w:hint="eastAsia"/>
          <w:b/>
          <w:lang w:val="en-US" w:eastAsia="zh-CN"/>
        </w:rPr>
        <w:t>P</w:t>
      </w:r>
      <w:r w:rsidRPr="006D3E99">
        <w:rPr>
          <w:b/>
          <w:lang w:val="en-US" w:eastAsia="zh-CN"/>
        </w:rPr>
        <w:t>roposal 2: RAN3 shall select either class 1 or class 2 messag to support RA-SDT without anchor reloction case.</w:t>
      </w:r>
      <w:r w:rsidRPr="006D3E99">
        <w:rPr>
          <w:rFonts w:hint="eastAsia"/>
          <w:b/>
          <w:lang w:val="en-US" w:eastAsia="zh-CN"/>
        </w:rPr>
        <w:t>P</w:t>
      </w:r>
      <w:r w:rsidRPr="006D3E99">
        <w:rPr>
          <w:b/>
          <w:lang w:val="en-US" w:eastAsia="zh-CN"/>
        </w:rPr>
        <w:t>rop</w:t>
      </w:r>
      <w:r>
        <w:rPr>
          <w:b/>
          <w:lang w:val="en-US" w:eastAsia="zh-CN"/>
        </w:rPr>
        <w:t>osal 2.1</w:t>
      </w:r>
      <w:r w:rsidRPr="006D3E99">
        <w:rPr>
          <w:b/>
          <w:lang w:val="en-US" w:eastAsia="zh-CN"/>
        </w:rPr>
        <w:t xml:space="preserve">: </w:t>
      </w:r>
      <w:r>
        <w:rPr>
          <w:b/>
          <w:lang w:val="en-US" w:eastAsia="zh-CN"/>
        </w:rPr>
        <w:t xml:space="preserve">If class 2 message is selected, </w:t>
      </w:r>
      <w:r w:rsidRPr="006D3E99">
        <w:rPr>
          <w:b/>
          <w:lang w:val="en-US" w:eastAsia="zh-CN"/>
        </w:rPr>
        <w:t xml:space="preserve">RAN3 shall </w:t>
      </w:r>
      <w:r>
        <w:rPr>
          <w:b/>
          <w:lang w:val="en-US" w:eastAsia="zh-CN"/>
        </w:rPr>
        <w:t xml:space="preserve">further </w:t>
      </w:r>
      <w:r w:rsidRPr="006D3E99">
        <w:rPr>
          <w:b/>
          <w:lang w:val="en-US" w:eastAsia="zh-CN"/>
        </w:rPr>
        <w:t xml:space="preserve">select either </w:t>
      </w:r>
      <w:r>
        <w:rPr>
          <w:b/>
          <w:lang w:val="en-US" w:eastAsia="zh-CN"/>
        </w:rPr>
        <w:t xml:space="preserve">solution 3 or solution 4. </w:t>
      </w:r>
    </w:p>
    <w:p w14:paraId="2D15AA76" w14:textId="77777777" w:rsidR="008B3A6D" w:rsidRPr="008B3A6D" w:rsidRDefault="008B3A6D" w:rsidP="008B3A6D">
      <w:pPr>
        <w:rPr>
          <w:b/>
          <w:lang w:val="en-US" w:eastAsia="zh-CN"/>
        </w:rPr>
      </w:pPr>
      <w:r w:rsidRPr="008B3A6D">
        <w:rPr>
          <w:b/>
          <w:lang w:val="en-US" w:eastAsia="zh-CN"/>
        </w:rPr>
        <w:t>Observation 1: Both class 1 and class 2 are feasible and the RLC configuration informations sent from anchor gNB to receiving gNB are essential.</w:t>
      </w:r>
    </w:p>
    <w:p w14:paraId="33394F34" w14:textId="77777777" w:rsidR="008B3A6D" w:rsidRPr="006D3E99" w:rsidRDefault="008B3A6D" w:rsidP="008B3A6D">
      <w:pPr>
        <w:rPr>
          <w:b/>
          <w:lang w:val="en-US" w:eastAsia="zh-CN"/>
        </w:rPr>
      </w:pPr>
      <w:r w:rsidRPr="006D3E99">
        <w:rPr>
          <w:rFonts w:hint="eastAsia"/>
          <w:b/>
          <w:lang w:val="en-US" w:eastAsia="zh-CN"/>
        </w:rPr>
        <w:t>P</w:t>
      </w:r>
      <w:r w:rsidRPr="006D3E99">
        <w:rPr>
          <w:b/>
          <w:lang w:val="en-US" w:eastAsia="zh-CN"/>
        </w:rPr>
        <w:t xml:space="preserve">roposal 2: </w:t>
      </w:r>
      <w:r>
        <w:rPr>
          <w:b/>
          <w:lang w:val="en-US" w:eastAsia="zh-CN"/>
        </w:rPr>
        <w:t xml:space="preserve">It is proposed to select class 1 </w:t>
      </w:r>
      <w:r w:rsidRPr="006D3E99">
        <w:rPr>
          <w:b/>
          <w:lang w:val="en-US" w:eastAsia="zh-CN"/>
        </w:rPr>
        <w:t>messag to support RA-SDT without anchor reloction case.</w:t>
      </w:r>
    </w:p>
    <w:p w14:paraId="085B386F" w14:textId="77777777" w:rsidR="006D081F" w:rsidRPr="006D081F" w:rsidRDefault="006D081F" w:rsidP="006D081F">
      <w:pPr>
        <w:rPr>
          <w:b/>
          <w:lang w:val="en-US" w:eastAsia="zh-CN"/>
        </w:rPr>
      </w:pPr>
      <w:r w:rsidRPr="006D081F">
        <w:rPr>
          <w:rFonts w:hint="eastAsia"/>
          <w:b/>
          <w:lang w:val="en-US" w:eastAsia="zh-CN"/>
        </w:rPr>
        <w:t>P</w:t>
      </w:r>
      <w:r w:rsidRPr="006D081F">
        <w:rPr>
          <w:b/>
          <w:lang w:val="en-US" w:eastAsia="zh-CN"/>
        </w:rPr>
        <w:t>roposal 3: RAN3 shall decide to include either BSR information or single/multiple packets indication as additional SDT assistant information.</w:t>
      </w:r>
    </w:p>
    <w:p w14:paraId="27717ECA" w14:textId="4252A4F1" w:rsidR="006A2429" w:rsidRDefault="006D081F" w:rsidP="006A2429">
      <w:pPr>
        <w:rPr>
          <w:b/>
          <w:lang w:val="en-US" w:eastAsia="zh-CN"/>
        </w:rPr>
      </w:pPr>
      <w:r w:rsidRPr="006D081F">
        <w:rPr>
          <w:rFonts w:hint="eastAsia"/>
          <w:b/>
          <w:lang w:val="en-US" w:eastAsia="zh-CN"/>
        </w:rPr>
        <w:t>P</w:t>
      </w:r>
      <w:r w:rsidRPr="006D081F">
        <w:rPr>
          <w:b/>
          <w:lang w:val="en-US" w:eastAsia="zh-CN"/>
        </w:rPr>
        <w:t>roposal 4: The SDT configuration shall include SRB, DRB QoS, S-NSSAI, RLC Mode and PDCP SN length.</w:t>
      </w:r>
    </w:p>
    <w:p w14:paraId="4819D08B" w14:textId="6D520482" w:rsidR="006A2429" w:rsidRDefault="00453143" w:rsidP="00EB76E8">
      <w:pPr>
        <w:pStyle w:val="1"/>
        <w:numPr>
          <w:ilvl w:val="0"/>
          <w:numId w:val="29"/>
        </w:numPr>
        <w:rPr>
          <w:lang w:eastAsia="zh-CN"/>
        </w:rPr>
      </w:pPr>
      <w:r w:rsidRPr="00BC6774">
        <w:rPr>
          <w:rFonts w:hint="eastAsia"/>
          <w:lang w:eastAsia="zh-CN"/>
        </w:rPr>
        <w:t>T</w:t>
      </w:r>
      <w:r w:rsidR="000F223F" w:rsidRPr="006D081F">
        <w:rPr>
          <w:lang w:val="en-US"/>
        </w:rPr>
        <w:t xml:space="preserve">ext </w:t>
      </w:r>
      <w:r w:rsidRPr="006D081F">
        <w:rPr>
          <w:lang w:val="en-US"/>
        </w:rPr>
        <w:t>P</w:t>
      </w:r>
      <w:r w:rsidR="000F223F" w:rsidRPr="006D081F">
        <w:rPr>
          <w:lang w:val="en-US"/>
        </w:rPr>
        <w:t>roposal</w:t>
      </w:r>
      <w:r w:rsidR="000F223F">
        <w:rPr>
          <w:lang w:eastAsia="zh-CN"/>
        </w:rPr>
        <w:t xml:space="preserve"> to</w:t>
      </w:r>
      <w:r w:rsidRPr="00453143">
        <w:rPr>
          <w:lang w:eastAsia="zh-CN"/>
        </w:rPr>
        <w:t xml:space="preserve"> TS38.</w:t>
      </w:r>
      <w:r w:rsidR="002D5F5A">
        <w:rPr>
          <w:lang w:eastAsia="zh-CN"/>
        </w:rPr>
        <w:t>300</w:t>
      </w:r>
    </w:p>
    <w:p w14:paraId="769BDBE5" w14:textId="77777777" w:rsidR="00FE3BD1" w:rsidRPr="00FE3BD1" w:rsidRDefault="00FE3BD1" w:rsidP="00FE3BD1">
      <w:pPr>
        <w:rPr>
          <w:ins w:id="10" w:author="作者"/>
          <w:rFonts w:eastAsia="宋体"/>
          <w:lang w:eastAsia="zh-CN"/>
        </w:rPr>
      </w:pPr>
    </w:p>
    <w:p w14:paraId="544FCD49" w14:textId="77777777" w:rsidR="00FE3BD1" w:rsidRPr="00FE3BD1" w:rsidRDefault="00FE3BD1" w:rsidP="00FE3BD1">
      <w:pPr>
        <w:keepNext/>
        <w:keepLines/>
        <w:spacing w:before="120"/>
        <w:ind w:left="1134" w:hanging="1134"/>
        <w:outlineLvl w:val="2"/>
        <w:rPr>
          <w:ins w:id="11" w:author="作者"/>
          <w:rFonts w:ascii="Arial" w:eastAsia="宋体" w:hAnsi="Arial"/>
          <w:sz w:val="28"/>
          <w:lang w:eastAsia="zh-CN"/>
        </w:rPr>
      </w:pPr>
      <w:bookmarkStart w:id="12" w:name="_Toc20388059"/>
      <w:bookmarkStart w:id="13" w:name="_Toc29376139"/>
      <w:bookmarkStart w:id="14" w:name="_Toc37232037"/>
      <w:bookmarkStart w:id="15" w:name="_Toc46502114"/>
      <w:bookmarkStart w:id="16" w:name="_Toc51971462"/>
      <w:bookmarkStart w:id="17" w:name="_Toc52551445"/>
      <w:bookmarkStart w:id="18" w:name="_Toc83657282"/>
      <w:ins w:id="19" w:author="作者">
        <w:r w:rsidRPr="00FE3BD1">
          <w:rPr>
            <w:rFonts w:ascii="Arial" w:eastAsia="宋体" w:hAnsi="Arial" w:hint="eastAsia"/>
            <w:sz w:val="28"/>
            <w:lang w:eastAsia="zh-CN"/>
          </w:rPr>
          <w:t>XX.3</w:t>
        </w:r>
        <w:r w:rsidRPr="00FE3BD1">
          <w:rPr>
            <w:rFonts w:ascii="Arial" w:eastAsia="宋体" w:hAnsi="Arial"/>
            <w:sz w:val="28"/>
          </w:rPr>
          <w:tab/>
        </w:r>
        <w:bookmarkEnd w:id="12"/>
        <w:bookmarkEnd w:id="13"/>
        <w:bookmarkEnd w:id="14"/>
        <w:bookmarkEnd w:id="15"/>
        <w:bookmarkEnd w:id="16"/>
        <w:bookmarkEnd w:id="17"/>
        <w:bookmarkEnd w:id="18"/>
        <w:r w:rsidRPr="00FE3BD1">
          <w:rPr>
            <w:rFonts w:ascii="Arial" w:eastAsia="宋体" w:hAnsi="Arial" w:hint="eastAsia"/>
            <w:sz w:val="28"/>
            <w:lang w:eastAsia="zh-CN"/>
          </w:rPr>
          <w:t xml:space="preserve">RA-based SDT without </w:t>
        </w:r>
        <w:r w:rsidRPr="00FE3BD1">
          <w:rPr>
            <w:rFonts w:ascii="Arial" w:eastAsia="宋体" w:hAnsi="Arial"/>
            <w:sz w:val="28"/>
            <w:lang w:eastAsia="zh-CN"/>
          </w:rPr>
          <w:t>UE context</w:t>
        </w:r>
        <w:r w:rsidRPr="00FE3BD1">
          <w:rPr>
            <w:rFonts w:ascii="Arial" w:eastAsia="宋体" w:hAnsi="Arial" w:hint="eastAsia"/>
            <w:sz w:val="28"/>
            <w:lang w:eastAsia="zh-CN"/>
          </w:rPr>
          <w:t xml:space="preserve"> relocation</w:t>
        </w:r>
      </w:ins>
    </w:p>
    <w:p w14:paraId="14835558" w14:textId="77777777" w:rsidR="00FE3BD1" w:rsidRPr="00FE3BD1" w:rsidRDefault="00FE3BD1" w:rsidP="00FE3BD1">
      <w:pPr>
        <w:rPr>
          <w:ins w:id="20" w:author="作者"/>
          <w:rFonts w:eastAsia="宋体"/>
          <w:color w:val="FF0000"/>
          <w:lang w:val="en-US" w:eastAsia="zh-CN"/>
        </w:rPr>
      </w:pPr>
      <w:ins w:id="21" w:author="作者">
        <w:r w:rsidRPr="00FE3BD1">
          <w:rPr>
            <w:rFonts w:eastAsia="宋体"/>
            <w:color w:val="FF0000"/>
            <w:highlight w:val="yellow"/>
            <w:lang w:val="en-US" w:eastAsia="zh-CN"/>
          </w:rPr>
          <w:t>Editor’s Note: Further discussion is needed for the overall procedure for RACH based SDT without anchor relocation.</w:t>
        </w:r>
        <w:r w:rsidRPr="00FE3BD1">
          <w:rPr>
            <w:rFonts w:eastAsia="宋体" w:hint="eastAsia"/>
            <w:color w:val="FF0000"/>
            <w:lang w:val="en-US" w:eastAsia="zh-CN"/>
          </w:rPr>
          <w:t xml:space="preserve"> </w:t>
        </w:r>
      </w:ins>
    </w:p>
    <w:p w14:paraId="0D6DD30F" w14:textId="77777777" w:rsidR="00FE3BD1" w:rsidRPr="00FE3BD1" w:rsidRDefault="00FE3BD1" w:rsidP="00FE3BD1">
      <w:pPr>
        <w:jc w:val="center"/>
        <w:rPr>
          <w:ins w:id="22" w:author="作者"/>
          <w:rFonts w:eastAsia="宋体"/>
        </w:rPr>
      </w:pPr>
      <w:ins w:id="23" w:author="作者">
        <w:r w:rsidRPr="00FE3BD1">
          <w:rPr>
            <w:rFonts w:eastAsia="宋体"/>
          </w:rPr>
          <w:object w:dxaOrig="12264" w:dyaOrig="8989" w14:anchorId="20937ACA">
            <v:shape id="_x0000_i1027" type="#_x0000_t75" style="width:418.25pt;height:306.45pt" o:ole="">
              <v:imagedata r:id="rId13" o:title=""/>
            </v:shape>
            <o:OLEObject Type="Embed" ProgID="Visio.Drawing.11" ShapeID="_x0000_i1027" DrawAspect="Content" ObjectID="_1706076406" r:id="rId14"/>
          </w:object>
        </w:r>
      </w:ins>
    </w:p>
    <w:p w14:paraId="4946A1DE" w14:textId="77777777" w:rsidR="00FE3BD1" w:rsidRPr="00FE3BD1" w:rsidRDefault="00FE3BD1" w:rsidP="00FE3BD1">
      <w:pPr>
        <w:jc w:val="center"/>
        <w:rPr>
          <w:ins w:id="24" w:author="作者"/>
          <w:rFonts w:eastAsia="宋体"/>
        </w:rPr>
      </w:pPr>
      <w:ins w:id="25" w:author="作者">
        <w:r w:rsidRPr="00FE3BD1">
          <w:rPr>
            <w:rFonts w:eastAsia="宋体" w:hint="eastAsia"/>
          </w:rPr>
          <w:t xml:space="preserve">Figure </w:t>
        </w:r>
        <w:r w:rsidRPr="00FE3BD1">
          <w:rPr>
            <w:rFonts w:eastAsia="宋体" w:hint="eastAsia"/>
            <w:lang w:eastAsia="zh-CN"/>
          </w:rPr>
          <w:t>XX.</w:t>
        </w:r>
        <w:r w:rsidRPr="00FE3BD1">
          <w:rPr>
            <w:rFonts w:eastAsia="宋体"/>
            <w:lang w:eastAsia="zh-CN"/>
          </w:rPr>
          <w:t>3</w:t>
        </w:r>
        <w:r w:rsidRPr="00FE3BD1">
          <w:rPr>
            <w:rFonts w:eastAsia="宋体" w:hint="eastAsia"/>
          </w:rPr>
          <w:t>-1. RA-based SDT with</w:t>
        </w:r>
        <w:r w:rsidRPr="00FE3BD1">
          <w:rPr>
            <w:rFonts w:eastAsia="宋体"/>
          </w:rPr>
          <w:t>out</w:t>
        </w:r>
        <w:r w:rsidRPr="00FE3BD1">
          <w:rPr>
            <w:rFonts w:eastAsia="宋体" w:hint="eastAsia"/>
          </w:rPr>
          <w:t xml:space="preserve"> </w:t>
        </w:r>
        <w:r w:rsidRPr="00FE3BD1">
          <w:rPr>
            <w:rFonts w:eastAsia="宋体"/>
          </w:rPr>
          <w:t>UE</w:t>
        </w:r>
        <w:r w:rsidRPr="00FE3BD1">
          <w:rPr>
            <w:rFonts w:eastAsia="宋体" w:hint="eastAsia"/>
          </w:rPr>
          <w:t xml:space="preserve"> </w:t>
        </w:r>
        <w:r w:rsidRPr="00FE3BD1">
          <w:rPr>
            <w:rFonts w:eastAsia="宋体" w:hint="eastAsia"/>
            <w:lang w:eastAsia="zh-CN"/>
          </w:rPr>
          <w:t xml:space="preserve">context </w:t>
        </w:r>
        <w:r w:rsidRPr="00FE3BD1">
          <w:rPr>
            <w:rFonts w:eastAsia="宋体" w:hint="eastAsia"/>
          </w:rPr>
          <w:t>relocation</w:t>
        </w:r>
      </w:ins>
    </w:p>
    <w:p w14:paraId="35BC9D10" w14:textId="77777777" w:rsidR="00FE3BD1" w:rsidRPr="00FE3BD1" w:rsidRDefault="00FE3BD1" w:rsidP="00FE3BD1">
      <w:pPr>
        <w:overflowPunct w:val="0"/>
        <w:autoSpaceDE w:val="0"/>
        <w:autoSpaceDN w:val="0"/>
        <w:adjustRightInd w:val="0"/>
        <w:ind w:left="568" w:hanging="284"/>
        <w:textAlignment w:val="baseline"/>
        <w:rPr>
          <w:ins w:id="26" w:author="作者"/>
          <w:rFonts w:eastAsia="宋体"/>
          <w:lang w:eastAsia="zh-CN"/>
        </w:rPr>
      </w:pPr>
      <w:ins w:id="27" w:author="作者">
        <w:r w:rsidRPr="00FE3BD1">
          <w:rPr>
            <w:rFonts w:eastAsia="宋体"/>
          </w:rPr>
          <w:t xml:space="preserve">1.  </w:t>
        </w:r>
        <w:r w:rsidRPr="00FE3BD1">
          <w:rPr>
            <w:rFonts w:eastAsia="宋体"/>
          </w:rPr>
          <w:tab/>
          <w:t xml:space="preserve">The UE sends an RRCResumeRequest as well as UL SDT data </w:t>
        </w:r>
        <w:r w:rsidRPr="00FE3BD1">
          <w:rPr>
            <w:rFonts w:eastAsia="宋体" w:hint="eastAsia"/>
            <w:lang w:eastAsia="zh-CN"/>
          </w:rPr>
          <w:t xml:space="preserve">and/or </w:t>
        </w:r>
        <w:r w:rsidRPr="00FE3BD1">
          <w:rPr>
            <w:rFonts w:eastAsia="宋体"/>
          </w:rPr>
          <w:t>UL SDT signalling</w:t>
        </w:r>
        <w:r w:rsidRPr="00FE3BD1">
          <w:rPr>
            <w:rFonts w:eastAsia="宋体" w:hint="eastAsia"/>
            <w:lang w:eastAsia="zh-CN"/>
          </w:rPr>
          <w:t xml:space="preserve"> </w:t>
        </w:r>
        <w:r w:rsidRPr="00FE3BD1">
          <w:rPr>
            <w:rFonts w:eastAsia="宋体"/>
          </w:rPr>
          <w:t>to the receiving gNB</w:t>
        </w:r>
        <w:r w:rsidRPr="00FE3BD1">
          <w:rPr>
            <w:rFonts w:eastAsia="宋体" w:hint="eastAsia"/>
            <w:lang w:eastAsia="zh-CN"/>
          </w:rPr>
          <w:t>.</w:t>
        </w:r>
      </w:ins>
    </w:p>
    <w:p w14:paraId="1FE2395E" w14:textId="77777777" w:rsidR="00FE3BD1" w:rsidRPr="00FE3BD1" w:rsidRDefault="00FE3BD1" w:rsidP="00FE3BD1">
      <w:pPr>
        <w:overflowPunct w:val="0"/>
        <w:autoSpaceDE w:val="0"/>
        <w:autoSpaceDN w:val="0"/>
        <w:adjustRightInd w:val="0"/>
        <w:ind w:left="568" w:hanging="284"/>
        <w:textAlignment w:val="baseline"/>
        <w:rPr>
          <w:ins w:id="28" w:author="作者"/>
          <w:rFonts w:eastAsia="宋体"/>
          <w:lang w:eastAsia="zh-CN"/>
        </w:rPr>
      </w:pPr>
      <w:ins w:id="29" w:author="作者">
        <w:r w:rsidRPr="00FE3BD1">
          <w:rPr>
            <w:rFonts w:eastAsia="宋体"/>
          </w:rPr>
          <w:t xml:space="preserve">2.  </w:t>
        </w:r>
        <w:r w:rsidRPr="00FE3BD1">
          <w:rPr>
            <w:rFonts w:eastAsia="宋体"/>
          </w:rPr>
          <w:tab/>
          <w:t>The receiving gNB locates the last serving gNB using the I-RNTI and retrieves the UE context by means of Xn-AP Retrieve UE Context procedure.</w:t>
        </w:r>
        <w:r w:rsidRPr="00FE3BD1">
          <w:rPr>
            <w:rFonts w:eastAsia="宋体" w:hint="eastAsia"/>
            <w:lang w:eastAsia="zh-CN"/>
          </w:rPr>
          <w:t xml:space="preserve"> </w:t>
        </w:r>
        <w:r w:rsidRPr="00FE3BD1">
          <w:rPr>
            <w:rFonts w:eastAsia="宋体"/>
            <w:lang w:eastAsia="zh-CN"/>
          </w:rPr>
          <w:t xml:space="preserve">The receiving gNB indicates that the UE requested for SDT and may also provide SDT assistance information. </w:t>
        </w:r>
      </w:ins>
    </w:p>
    <w:p w14:paraId="44BF9AB9" w14:textId="77777777" w:rsidR="00FE3BD1" w:rsidRPr="00FE3BD1" w:rsidRDefault="00FE3BD1" w:rsidP="00FE3BD1">
      <w:pPr>
        <w:ind w:left="284" w:firstLine="284"/>
        <w:rPr>
          <w:ins w:id="30" w:author="作者"/>
          <w:rFonts w:eastAsia="宋体"/>
          <w:lang w:val="en-US" w:eastAsia="zh-CN"/>
        </w:rPr>
      </w:pPr>
      <w:ins w:id="31" w:author="作者">
        <w:r w:rsidRPr="00FE3BD1">
          <w:rPr>
            <w:rFonts w:eastAsia="宋体" w:hint="eastAsia"/>
            <w:color w:val="FF0000"/>
            <w:highlight w:val="yellow"/>
            <w:lang w:val="en-US" w:eastAsia="zh-CN"/>
          </w:rPr>
          <w:t>Editor</w:t>
        </w:r>
        <w:r w:rsidRPr="00FE3BD1">
          <w:rPr>
            <w:rFonts w:eastAsia="宋体"/>
            <w:color w:val="FF0000"/>
            <w:highlight w:val="yellow"/>
            <w:lang w:val="en-US" w:eastAsia="zh-CN"/>
          </w:rPr>
          <w:t>’</w:t>
        </w:r>
        <w:r w:rsidRPr="00FE3BD1">
          <w:rPr>
            <w:rFonts w:eastAsia="宋体" w:hint="eastAsia"/>
            <w:color w:val="FF0000"/>
            <w:highlight w:val="yellow"/>
            <w:lang w:val="en-US" w:eastAsia="zh-CN"/>
          </w:rPr>
          <w:t xml:space="preserve">s Note: </w:t>
        </w:r>
        <w:r w:rsidRPr="00FE3BD1">
          <w:rPr>
            <w:rFonts w:eastAsia="宋体"/>
            <w:color w:val="FF0000"/>
            <w:highlight w:val="yellow"/>
            <w:lang w:val="en-US" w:eastAsia="zh-CN"/>
          </w:rPr>
          <w:t xml:space="preserve">Details of assistance information </w:t>
        </w:r>
        <w:r w:rsidRPr="00FE3BD1">
          <w:rPr>
            <w:rFonts w:eastAsia="宋体" w:hint="eastAsia"/>
            <w:color w:val="FF0000"/>
            <w:highlight w:val="yellow"/>
            <w:lang w:val="en-US" w:eastAsia="zh-CN"/>
          </w:rPr>
          <w:t>is</w:t>
        </w:r>
        <w:r w:rsidRPr="00FE3BD1">
          <w:rPr>
            <w:rFonts w:eastAsia="宋体"/>
            <w:color w:val="FF0000"/>
            <w:highlight w:val="yellow"/>
            <w:lang w:val="en-US" w:eastAsia="zh-CN"/>
          </w:rPr>
          <w:t xml:space="preserve"> pending </w:t>
        </w:r>
        <w:r w:rsidRPr="00FE3BD1">
          <w:rPr>
            <w:rFonts w:eastAsia="宋体" w:hint="eastAsia"/>
            <w:color w:val="FF0000"/>
            <w:highlight w:val="yellow"/>
            <w:lang w:val="en-US" w:eastAsia="zh-CN"/>
          </w:rPr>
          <w:t xml:space="preserve">to </w:t>
        </w:r>
        <w:r w:rsidRPr="00FE3BD1">
          <w:rPr>
            <w:rFonts w:eastAsia="宋体"/>
            <w:color w:val="FF0000"/>
            <w:highlight w:val="yellow"/>
            <w:lang w:val="en-US" w:eastAsia="zh-CN"/>
          </w:rPr>
          <w:t>future discussion</w:t>
        </w:r>
        <w:r w:rsidRPr="00FE3BD1">
          <w:rPr>
            <w:rFonts w:eastAsia="宋体" w:hint="eastAsia"/>
            <w:color w:val="FF0000"/>
            <w:lang w:val="en-US" w:eastAsia="zh-CN"/>
          </w:rPr>
          <w:t>.</w:t>
        </w:r>
      </w:ins>
    </w:p>
    <w:p w14:paraId="059F814E" w14:textId="77777777" w:rsidR="00FE3BD1" w:rsidRPr="00FE3BD1" w:rsidRDefault="00FE3BD1" w:rsidP="00FE3BD1">
      <w:pPr>
        <w:overflowPunct w:val="0"/>
        <w:autoSpaceDE w:val="0"/>
        <w:autoSpaceDN w:val="0"/>
        <w:adjustRightInd w:val="0"/>
        <w:ind w:left="568" w:hanging="284"/>
        <w:textAlignment w:val="baseline"/>
        <w:rPr>
          <w:ins w:id="32" w:author="作者"/>
          <w:rFonts w:eastAsia="宋体"/>
        </w:rPr>
      </w:pPr>
      <w:ins w:id="33" w:author="作者">
        <w:r w:rsidRPr="00FE3BD1">
          <w:rPr>
            <w:rFonts w:eastAsia="宋体"/>
          </w:rPr>
          <w:t xml:space="preserve">3.  </w:t>
        </w:r>
        <w:r w:rsidRPr="00FE3BD1">
          <w:rPr>
            <w:rFonts w:eastAsia="宋体"/>
          </w:rPr>
          <w:tab/>
          <w:t xml:space="preserve">The </w:t>
        </w:r>
        <w:r w:rsidRPr="00FE3BD1">
          <w:rPr>
            <w:rFonts w:eastAsia="宋体" w:hint="eastAsia"/>
          </w:rPr>
          <w:t>last</w:t>
        </w:r>
        <w:r w:rsidRPr="00FE3BD1">
          <w:rPr>
            <w:rFonts w:eastAsia="宋体" w:hint="eastAsia"/>
            <w:lang w:eastAsia="zh-CN"/>
          </w:rPr>
          <w:t xml:space="preserve"> serving</w:t>
        </w:r>
        <w:r w:rsidRPr="00FE3BD1">
          <w:rPr>
            <w:rFonts w:eastAsia="宋体"/>
          </w:rPr>
          <w:t xml:space="preserve"> gNB decides not to relocate UE context for SDT.</w:t>
        </w:r>
      </w:ins>
    </w:p>
    <w:p w14:paraId="5330357F" w14:textId="77777777" w:rsidR="00FE3BD1" w:rsidRPr="00FE3BD1" w:rsidRDefault="00FE3BD1" w:rsidP="00FE3BD1">
      <w:pPr>
        <w:overflowPunct w:val="0"/>
        <w:autoSpaceDE w:val="0"/>
        <w:autoSpaceDN w:val="0"/>
        <w:adjustRightInd w:val="0"/>
        <w:ind w:left="568" w:hanging="284"/>
        <w:textAlignment w:val="baseline"/>
        <w:rPr>
          <w:ins w:id="34" w:author="作者"/>
          <w:rFonts w:eastAsia="宋体"/>
        </w:rPr>
      </w:pPr>
      <w:ins w:id="35" w:author="作者">
        <w:r w:rsidRPr="00FE3BD1">
          <w:rPr>
            <w:rFonts w:eastAsia="宋体"/>
          </w:rPr>
          <w:t xml:space="preserve">4.  </w:t>
        </w:r>
        <w:r w:rsidRPr="00FE3BD1">
          <w:rPr>
            <w:rFonts w:eastAsia="宋体"/>
          </w:rPr>
          <w:tab/>
          <w:t xml:space="preserve">The </w:t>
        </w:r>
        <w:r w:rsidRPr="00FE3BD1">
          <w:rPr>
            <w:rFonts w:eastAsia="宋体" w:hint="eastAsia"/>
          </w:rPr>
          <w:t>last</w:t>
        </w:r>
        <w:r w:rsidRPr="00FE3BD1">
          <w:rPr>
            <w:rFonts w:eastAsia="宋体" w:hint="eastAsia"/>
            <w:lang w:eastAsia="zh-CN"/>
          </w:rPr>
          <w:t xml:space="preserve"> serving</w:t>
        </w:r>
        <w:r w:rsidRPr="00FE3BD1">
          <w:rPr>
            <w:rFonts w:eastAsia="宋体"/>
          </w:rPr>
          <w:t xml:space="preserve"> gNB transfers the SDT related RLC context.</w:t>
        </w:r>
      </w:ins>
    </w:p>
    <w:p w14:paraId="7B8130C2" w14:textId="77777777" w:rsidR="00FE3BD1" w:rsidRPr="00FE3BD1" w:rsidRDefault="00FE3BD1" w:rsidP="00FE3BD1">
      <w:pPr>
        <w:overflowPunct w:val="0"/>
        <w:autoSpaceDE w:val="0"/>
        <w:autoSpaceDN w:val="0"/>
        <w:adjustRightInd w:val="0"/>
        <w:ind w:left="568" w:hanging="284"/>
        <w:textAlignment w:val="baseline"/>
        <w:rPr>
          <w:ins w:id="36" w:author="作者"/>
          <w:rFonts w:eastAsia="宋体"/>
          <w:lang w:eastAsia="zh-CN"/>
        </w:rPr>
      </w:pPr>
      <w:ins w:id="37" w:author="作者">
        <w:r w:rsidRPr="00FE3BD1">
          <w:rPr>
            <w:rFonts w:eastAsia="宋体"/>
          </w:rPr>
          <w:t xml:space="preserve">5. </w:t>
        </w:r>
        <w:r w:rsidRPr="00FE3BD1">
          <w:rPr>
            <w:rFonts w:eastAsia="宋体"/>
          </w:rPr>
          <w:tab/>
          <w:t>The receiving gNB acknowledges receiving SDT related RLC context and forwards associated DL TNL address, if needed. After Partial UE Context Retrieval procedure, the UE context is kept at the last serving gNB</w:t>
        </w:r>
        <w:r w:rsidRPr="00FE3BD1">
          <w:rPr>
            <w:rFonts w:eastAsia="宋体" w:hint="eastAsia"/>
            <w:lang w:eastAsia="zh-CN"/>
          </w:rPr>
          <w:t xml:space="preserve"> </w:t>
        </w:r>
        <w:r w:rsidRPr="00FE3BD1">
          <w:rPr>
            <w:rFonts w:eastAsia="宋体"/>
            <w:lang w:eastAsia="zh-CN"/>
          </w:rPr>
          <w:t>and the SDT related RLC context is established at the receiving gNB, then the UL SDT data is delivered to the UPF, the UL NAS PDU is delivered to AMF.</w:t>
        </w:r>
      </w:ins>
    </w:p>
    <w:p w14:paraId="26388AB3" w14:textId="77777777" w:rsidR="00FE3BD1" w:rsidRPr="00FE3BD1" w:rsidRDefault="00FE3BD1" w:rsidP="00FE3BD1">
      <w:pPr>
        <w:overflowPunct w:val="0"/>
        <w:autoSpaceDE w:val="0"/>
        <w:autoSpaceDN w:val="0"/>
        <w:adjustRightInd w:val="0"/>
        <w:ind w:left="568" w:hanging="284"/>
        <w:textAlignment w:val="baseline"/>
        <w:rPr>
          <w:ins w:id="38" w:author="作者"/>
          <w:rFonts w:eastAsia="宋体"/>
        </w:rPr>
      </w:pPr>
      <w:ins w:id="39" w:author="作者">
        <w:r w:rsidRPr="00FE3BD1">
          <w:rPr>
            <w:rFonts w:eastAsia="宋体" w:hint="eastAsia"/>
            <w:color w:val="FF0000"/>
            <w:highlight w:val="yellow"/>
            <w:lang w:val="en-US" w:eastAsia="zh-CN"/>
          </w:rPr>
          <w:t>Editor</w:t>
        </w:r>
        <w:r w:rsidRPr="00FE3BD1">
          <w:rPr>
            <w:rFonts w:eastAsia="宋体"/>
            <w:color w:val="FF0000"/>
            <w:highlight w:val="yellow"/>
            <w:lang w:val="en-US" w:eastAsia="zh-CN"/>
          </w:rPr>
          <w:t>’</w:t>
        </w:r>
        <w:r w:rsidRPr="00FE3BD1">
          <w:rPr>
            <w:rFonts w:eastAsia="宋体" w:hint="eastAsia"/>
            <w:color w:val="FF0000"/>
            <w:highlight w:val="yellow"/>
            <w:lang w:val="en-US" w:eastAsia="zh-CN"/>
          </w:rPr>
          <w:t>s Note:</w:t>
        </w:r>
        <w:r w:rsidRPr="00FE3BD1">
          <w:rPr>
            <w:rFonts w:eastAsia="宋体"/>
            <w:color w:val="FF0000"/>
            <w:highlight w:val="yellow"/>
            <w:lang w:val="en-US" w:eastAsia="zh-CN"/>
          </w:rPr>
          <w:t xml:space="preserve"> The definition of Partial UE Context Retrieval signalling/proc</w:t>
        </w:r>
        <w:r w:rsidRPr="00FE3BD1">
          <w:rPr>
            <w:rFonts w:eastAsia="宋体"/>
            <w:highlight w:val="yellow"/>
          </w:rPr>
          <w:t>edure can be refined.</w:t>
        </w:r>
        <w:r w:rsidRPr="00FE3BD1">
          <w:rPr>
            <w:rFonts w:eastAsia="宋体"/>
          </w:rPr>
          <w:t xml:space="preserve"> </w:t>
        </w:r>
      </w:ins>
    </w:p>
    <w:p w14:paraId="622DB131" w14:textId="77777777" w:rsidR="00FE3BD1" w:rsidRPr="00FE3BD1" w:rsidRDefault="00FE3BD1" w:rsidP="00FE3BD1">
      <w:pPr>
        <w:overflowPunct w:val="0"/>
        <w:autoSpaceDE w:val="0"/>
        <w:autoSpaceDN w:val="0"/>
        <w:adjustRightInd w:val="0"/>
        <w:ind w:left="568" w:hanging="284"/>
        <w:textAlignment w:val="baseline"/>
        <w:rPr>
          <w:ins w:id="40" w:author="作者"/>
          <w:rFonts w:eastAsia="宋体"/>
        </w:rPr>
      </w:pPr>
      <w:ins w:id="41" w:author="作者">
        <w:r w:rsidRPr="00FE3BD1">
          <w:rPr>
            <w:rFonts w:eastAsia="宋体" w:hint="eastAsia"/>
            <w:color w:val="FF0000"/>
            <w:highlight w:val="yellow"/>
            <w:lang w:val="en-US" w:eastAsia="zh-CN"/>
          </w:rPr>
          <w:t>Editor</w:t>
        </w:r>
        <w:r w:rsidRPr="00FE3BD1">
          <w:rPr>
            <w:rFonts w:eastAsia="宋体"/>
            <w:color w:val="FF0000"/>
            <w:highlight w:val="yellow"/>
            <w:lang w:val="en-US" w:eastAsia="zh-CN"/>
          </w:rPr>
          <w:t>’</w:t>
        </w:r>
        <w:r w:rsidRPr="00FE3BD1">
          <w:rPr>
            <w:rFonts w:eastAsia="宋体" w:hint="eastAsia"/>
            <w:color w:val="FF0000"/>
            <w:highlight w:val="yellow"/>
            <w:lang w:val="en-US" w:eastAsia="zh-CN"/>
          </w:rPr>
          <w:t>s Note:</w:t>
        </w:r>
        <w:r w:rsidRPr="00FE3BD1">
          <w:rPr>
            <w:rFonts w:eastAsia="宋体"/>
            <w:color w:val="FF0000"/>
            <w:highlight w:val="yellow"/>
            <w:lang w:val="en-US" w:eastAsia="zh-CN"/>
          </w:rPr>
          <w:t xml:space="preserve"> whether receiving the SDT related RLC context is acknowledged is FFS</w:t>
        </w:r>
        <w:r w:rsidRPr="00FE3BD1">
          <w:rPr>
            <w:rFonts w:eastAsia="宋体"/>
            <w:color w:val="FF0000"/>
            <w:lang w:val="en-US" w:eastAsia="zh-CN"/>
          </w:rPr>
          <w:t>.</w:t>
        </w:r>
        <w:r w:rsidRPr="00FE3BD1">
          <w:rPr>
            <w:rFonts w:eastAsia="宋体"/>
          </w:rPr>
          <w:t xml:space="preserve"> </w:t>
        </w:r>
      </w:ins>
    </w:p>
    <w:p w14:paraId="0DF39F89" w14:textId="04B0B7A8" w:rsidR="00FE3BD1" w:rsidRPr="00FE3BD1" w:rsidRDefault="00FE3BD1" w:rsidP="00FE3BD1">
      <w:pPr>
        <w:ind w:left="568" w:hanging="284"/>
        <w:rPr>
          <w:ins w:id="42" w:author="作者"/>
          <w:rFonts w:eastAsia="宋体"/>
        </w:rPr>
      </w:pPr>
      <w:ins w:id="43" w:author="作者">
        <w:r w:rsidRPr="00FE3BD1">
          <w:rPr>
            <w:rFonts w:eastAsia="宋体"/>
          </w:rPr>
          <w:t xml:space="preserve">6. </w:t>
        </w:r>
        <w:r w:rsidRPr="00FE3BD1">
          <w:rPr>
            <w:rFonts w:eastAsia="宋体"/>
          </w:rPr>
          <w:tab/>
        </w:r>
        <w:r w:rsidRPr="00FE3BD1">
          <w:rPr>
            <w:rFonts w:eastAsia="宋体" w:hint="eastAsia"/>
            <w:lang w:eastAsia="zh-CN"/>
          </w:rPr>
          <w:t>A</w:t>
        </w:r>
        <w:r w:rsidRPr="00FE3BD1">
          <w:rPr>
            <w:rFonts w:eastAsia="宋体"/>
            <w:lang w:eastAsia="zh-CN"/>
          </w:rPr>
          <w:t>fter</w:t>
        </w:r>
        <w:r w:rsidRPr="00FE3BD1">
          <w:rPr>
            <w:rFonts w:eastAsia="宋体" w:hint="eastAsia"/>
            <w:lang w:eastAsia="zh-CN"/>
          </w:rPr>
          <w:t xml:space="preserve"> SDT transmission is completed, </w:t>
        </w:r>
        <w:r w:rsidRPr="00FE3BD1">
          <w:rPr>
            <w:rFonts w:eastAsia="宋体"/>
          </w:rPr>
          <w:t xml:space="preserve">the last serving gNB responds to the receiving gNB with the RETRIEVE UE CONTEXT FAILURE message including an encapsulated </w:t>
        </w:r>
        <w:r w:rsidRPr="00FE3BD1">
          <w:rPr>
            <w:rFonts w:eastAsia="宋体"/>
            <w:i/>
          </w:rPr>
          <w:t>RRCRelease</w:t>
        </w:r>
        <w:r w:rsidRPr="00FE3BD1">
          <w:rPr>
            <w:rFonts w:eastAsia="宋体"/>
          </w:rPr>
          <w:t xml:space="preserve"> message. The </w:t>
        </w:r>
        <w:r w:rsidRPr="00FE3BD1">
          <w:rPr>
            <w:rFonts w:eastAsia="宋体"/>
            <w:i/>
          </w:rPr>
          <w:t>RRCRelease</w:t>
        </w:r>
        <w:r w:rsidRPr="00FE3BD1">
          <w:rPr>
            <w:rFonts w:eastAsia="宋体"/>
          </w:rPr>
          <w:t xml:space="preserve"> message includes Suspend Indication.</w:t>
        </w:r>
      </w:ins>
    </w:p>
    <w:p w14:paraId="563C127A" w14:textId="40AA6060" w:rsidR="00FE3BD1" w:rsidRPr="00FE3BD1" w:rsidRDefault="00FE3BD1" w:rsidP="00FE3BD1">
      <w:pPr>
        <w:ind w:left="568" w:hanging="284"/>
        <w:rPr>
          <w:ins w:id="44" w:author="作者"/>
          <w:rFonts w:eastAsia="宋体"/>
        </w:rPr>
      </w:pPr>
      <w:ins w:id="45" w:author="作者">
        <w:r w:rsidRPr="00FE3BD1">
          <w:rPr>
            <w:rFonts w:eastAsia="宋体"/>
          </w:rPr>
          <w:t>7.</w:t>
        </w:r>
        <w:r w:rsidRPr="00FE3BD1">
          <w:rPr>
            <w:rFonts w:eastAsia="宋体"/>
          </w:rPr>
          <w:tab/>
          <w:t xml:space="preserve">The receiving gNB forwards the </w:t>
        </w:r>
        <w:r w:rsidRPr="00FE3BD1">
          <w:rPr>
            <w:rFonts w:eastAsia="宋体"/>
            <w:i/>
          </w:rPr>
          <w:t>RRCRelease</w:t>
        </w:r>
        <w:r w:rsidRPr="00FE3BD1">
          <w:rPr>
            <w:rFonts w:eastAsia="宋体"/>
          </w:rPr>
          <w:t xml:space="preserve"> message to the UE</w:t>
        </w:r>
      </w:ins>
      <w:ins w:id="46" w:author="ZTE" w:date="2022-02-05T20:48:00Z">
        <w:r w:rsidR="0083581B">
          <w:rPr>
            <w:rFonts w:eastAsia="宋体"/>
          </w:rPr>
          <w:t>, and releases SDT RLC context of this UE</w:t>
        </w:r>
      </w:ins>
      <w:ins w:id="47" w:author="作者">
        <w:r w:rsidRPr="00FE3BD1">
          <w:rPr>
            <w:rFonts w:eastAsia="宋体"/>
          </w:rPr>
          <w:t>.</w:t>
        </w:r>
      </w:ins>
    </w:p>
    <w:p w14:paraId="599DA5A4" w14:textId="77777777" w:rsidR="00FE3BD1" w:rsidRPr="00FE3BD1" w:rsidRDefault="00FE3BD1" w:rsidP="00FE3BD1">
      <w:pPr>
        <w:overflowPunct w:val="0"/>
        <w:autoSpaceDE w:val="0"/>
        <w:autoSpaceDN w:val="0"/>
        <w:adjustRightInd w:val="0"/>
        <w:ind w:left="568" w:hanging="284"/>
        <w:textAlignment w:val="baseline"/>
        <w:rPr>
          <w:ins w:id="48" w:author="作者"/>
          <w:rFonts w:eastAsia="宋体"/>
          <w:lang w:eastAsia="zh-CN"/>
        </w:rPr>
      </w:pPr>
      <w:ins w:id="49" w:author="作者">
        <w:r w:rsidRPr="00FE3BD1">
          <w:rPr>
            <w:rFonts w:eastAsia="宋体" w:hint="eastAsia"/>
            <w:lang w:eastAsia="zh-CN"/>
          </w:rPr>
          <w:t>8.</w:t>
        </w:r>
        <w:r w:rsidRPr="00FE3BD1">
          <w:rPr>
            <w:rFonts w:eastAsia="宋体"/>
            <w:lang w:eastAsia="zh-CN"/>
          </w:rPr>
          <w:t xml:space="preserve"> </w:t>
        </w:r>
        <w:r w:rsidRPr="00FE3BD1">
          <w:rPr>
            <w:rFonts w:eastAsia="宋体"/>
          </w:rPr>
          <w:tab/>
          <w:t>The UE moves to RRC_INACTIVE mode.</w:t>
        </w:r>
      </w:ins>
    </w:p>
    <w:p w14:paraId="0FE85DD2" w14:textId="77777777" w:rsidR="00FE3BD1" w:rsidRPr="00FE3BD1" w:rsidRDefault="00FE3BD1" w:rsidP="00FE3BD1">
      <w:pPr>
        <w:overflowPunct w:val="0"/>
        <w:autoSpaceDE w:val="0"/>
        <w:autoSpaceDN w:val="0"/>
        <w:adjustRightInd w:val="0"/>
        <w:ind w:left="568" w:hanging="284"/>
        <w:textAlignment w:val="baseline"/>
        <w:rPr>
          <w:ins w:id="50" w:author="作者"/>
          <w:rFonts w:eastAsia="宋体"/>
          <w:lang w:eastAsia="zh-CN"/>
        </w:rPr>
      </w:pPr>
    </w:p>
    <w:p w14:paraId="506A37C1" w14:textId="77777777" w:rsidR="00FE3BD1" w:rsidRPr="00FE3BD1" w:rsidRDefault="00FE3BD1" w:rsidP="006A2429">
      <w:pPr>
        <w:rPr>
          <w:lang w:eastAsia="zh-CN"/>
        </w:rPr>
      </w:pPr>
    </w:p>
    <w:p w14:paraId="15E9BA70" w14:textId="77777777" w:rsidR="00FE3BD1" w:rsidRDefault="00FE3BD1" w:rsidP="006A2429">
      <w:pPr>
        <w:rPr>
          <w:lang w:eastAsia="zh-CN"/>
        </w:rPr>
      </w:pPr>
    </w:p>
    <w:sectPr w:rsidR="00FE3BD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1DC5" w16cex:dateUtc="2022-01-24T11:44:00Z"/>
  <w16cex:commentExtensible w16cex:durableId="25991D81" w16cex:dateUtc="2022-01-24T11:43:00Z"/>
  <w16cex:commentExtensible w16cex:durableId="259935E7" w16cex:dateUtc="2022-01-24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08B8C2" w16cid:durableId="25991DC5"/>
  <w16cid:commentId w16cid:paraId="349317C4" w16cid:durableId="25991D81"/>
  <w16cid:commentId w16cid:paraId="1800AAB3" w16cid:durableId="259935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B38FD" w14:textId="77777777" w:rsidR="00403EA4" w:rsidRDefault="00403EA4" w:rsidP="007B35C9">
      <w:pPr>
        <w:spacing w:after="0"/>
      </w:pPr>
      <w:r>
        <w:separator/>
      </w:r>
    </w:p>
  </w:endnote>
  <w:endnote w:type="continuationSeparator" w:id="0">
    <w:p w14:paraId="027F8DCC" w14:textId="77777777" w:rsidR="00403EA4" w:rsidRDefault="00403EA4" w:rsidP="007B3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inorBidi">
    <w:altName w:val="Times New Roman"/>
    <w:panose1 w:val="00000000000000000000"/>
    <w:charset w:val="00"/>
    <w:family w:val="roman"/>
    <w:notTrueType/>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31676" w14:textId="77777777" w:rsidR="00403EA4" w:rsidRDefault="00403EA4" w:rsidP="007B35C9">
      <w:pPr>
        <w:spacing w:after="0"/>
      </w:pPr>
      <w:r>
        <w:separator/>
      </w:r>
    </w:p>
  </w:footnote>
  <w:footnote w:type="continuationSeparator" w:id="0">
    <w:p w14:paraId="60003CF8" w14:textId="77777777" w:rsidR="00403EA4" w:rsidRDefault="00403EA4" w:rsidP="007B35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2162814"/>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4855E3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64C60DA"/>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9">
    <w:nsid w:val="291C64C4"/>
    <w:multiLevelType w:val="multilevel"/>
    <w:tmpl w:val="291C6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BD51CE7"/>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493EC5"/>
    <w:multiLevelType w:val="hybridMultilevel"/>
    <w:tmpl w:val="6234E7AA"/>
    <w:lvl w:ilvl="0" w:tplc="4D0A0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317A84"/>
    <w:multiLevelType w:val="hybridMultilevel"/>
    <w:tmpl w:val="86EA6976"/>
    <w:lvl w:ilvl="0" w:tplc="8E420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nsid w:val="47C0595B"/>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3">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CA7D8A"/>
    <w:multiLevelType w:val="multilevel"/>
    <w:tmpl w:val="C32CE7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nsid w:val="4EEB5A92"/>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nsid w:val="54A33E28"/>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3">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6836CE"/>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6">
    <w:nsid w:val="651238CD"/>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8">
    <w:nsid w:val="706A6E83"/>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9">
    <w:nsid w:val="758012A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2">
    <w:nsid w:val="7A6078B8"/>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3">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E2B1439"/>
    <w:multiLevelType w:val="hybridMultilevel"/>
    <w:tmpl w:val="F81845C2"/>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2DDCDC24">
      <w:start w:val="2"/>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31"/>
  </w:num>
  <w:num w:numId="3">
    <w:abstractNumId w:val="29"/>
  </w:num>
  <w:num w:numId="4">
    <w:abstractNumId w:val="5"/>
  </w:num>
  <w:num w:numId="5">
    <w:abstractNumId w:val="0"/>
    <w:lvlOverride w:ilvl="0">
      <w:startOverride w:val="1"/>
    </w:lvlOverride>
  </w:num>
  <w:num w:numId="6">
    <w:abstractNumId w:val="3"/>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5"/>
  </w:num>
  <w:num w:numId="10">
    <w:abstractNumId w:val="26"/>
  </w:num>
  <w:num w:numId="11">
    <w:abstractNumId w:val="15"/>
    <w:lvlOverride w:ilvl="0">
      <w:startOverride w:val="1"/>
    </w:lvlOverride>
  </w:num>
  <w:num w:numId="12">
    <w:abstractNumId w:val="41"/>
  </w:num>
  <w:num w:numId="13">
    <w:abstractNumId w:val="34"/>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4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18"/>
    <w:lvlOverride w:ilvl="0">
      <w:startOverride w:val="1"/>
    </w:lvlOverride>
  </w:num>
  <w:num w:numId="22">
    <w:abstractNumId w:val="11"/>
  </w:num>
  <w:num w:numId="23">
    <w:abstractNumId w:val="13"/>
  </w:num>
  <w:num w:numId="24">
    <w:abstractNumId w:val="12"/>
  </w:num>
  <w:num w:numId="25">
    <w:abstractNumId w:val="17"/>
  </w:num>
  <w:num w:numId="26">
    <w:abstractNumId w:val="23"/>
  </w:num>
  <w:num w:numId="27">
    <w:abstractNumId w:val="37"/>
  </w:num>
  <w:num w:numId="28">
    <w:abstractNumId w:val="30"/>
  </w:num>
  <w:num w:numId="29">
    <w:abstractNumId w:val="4"/>
  </w:num>
  <w:num w:numId="30">
    <w:abstractNumId w:val="16"/>
  </w:num>
  <w:num w:numId="31">
    <w:abstractNumId w:val="33"/>
  </w:num>
  <w:num w:numId="32">
    <w:abstractNumId w:val="35"/>
  </w:num>
  <w:num w:numId="33">
    <w:abstractNumId w:val="44"/>
  </w:num>
  <w:num w:numId="34">
    <w:abstractNumId w:val="42"/>
  </w:num>
  <w:num w:numId="35">
    <w:abstractNumId w:val="36"/>
  </w:num>
  <w:num w:numId="36">
    <w:abstractNumId w:val="22"/>
  </w:num>
  <w:num w:numId="37">
    <w:abstractNumId w:val="38"/>
  </w:num>
  <w:num w:numId="38">
    <w:abstractNumId w:val="39"/>
  </w:num>
  <w:num w:numId="39">
    <w:abstractNumId w:val="8"/>
  </w:num>
  <w:num w:numId="40">
    <w:abstractNumId w:val="6"/>
  </w:num>
  <w:num w:numId="41">
    <w:abstractNumId w:val="14"/>
  </w:num>
  <w:num w:numId="42">
    <w:abstractNumId w:val="27"/>
  </w:num>
  <w:num w:numId="43">
    <w:abstractNumId w:val="32"/>
  </w:num>
  <w:num w:numId="44">
    <w:abstractNumId w:val="19"/>
  </w:num>
  <w:num w:numId="45">
    <w:abstractNumId w:val="9"/>
  </w:num>
  <w:num w:numId="46">
    <w:abstractNumId w:val="24"/>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67DB"/>
    <w:rsid w:val="0001083F"/>
    <w:rsid w:val="00011099"/>
    <w:rsid w:val="000120A3"/>
    <w:rsid w:val="00012655"/>
    <w:rsid w:val="00012988"/>
    <w:rsid w:val="000170A3"/>
    <w:rsid w:val="00020278"/>
    <w:rsid w:val="00022541"/>
    <w:rsid w:val="00022E4A"/>
    <w:rsid w:val="0002331C"/>
    <w:rsid w:val="000238C6"/>
    <w:rsid w:val="00025544"/>
    <w:rsid w:val="000258BA"/>
    <w:rsid w:val="00027414"/>
    <w:rsid w:val="0003383C"/>
    <w:rsid w:val="00033E2C"/>
    <w:rsid w:val="0003436D"/>
    <w:rsid w:val="00035B62"/>
    <w:rsid w:val="000433BF"/>
    <w:rsid w:val="00043F65"/>
    <w:rsid w:val="0004608D"/>
    <w:rsid w:val="00050114"/>
    <w:rsid w:val="00050459"/>
    <w:rsid w:val="00050703"/>
    <w:rsid w:val="00050FE7"/>
    <w:rsid w:val="0005184E"/>
    <w:rsid w:val="00054EAB"/>
    <w:rsid w:val="0006342D"/>
    <w:rsid w:val="0006578E"/>
    <w:rsid w:val="000715F0"/>
    <w:rsid w:val="000773AA"/>
    <w:rsid w:val="00080F24"/>
    <w:rsid w:val="0008276E"/>
    <w:rsid w:val="00085D05"/>
    <w:rsid w:val="000867BE"/>
    <w:rsid w:val="00086834"/>
    <w:rsid w:val="00087333"/>
    <w:rsid w:val="000900E6"/>
    <w:rsid w:val="00090890"/>
    <w:rsid w:val="00090FF4"/>
    <w:rsid w:val="0009254C"/>
    <w:rsid w:val="000926ED"/>
    <w:rsid w:val="00092A2A"/>
    <w:rsid w:val="00096C07"/>
    <w:rsid w:val="00097929"/>
    <w:rsid w:val="000A33A6"/>
    <w:rsid w:val="000A4EB1"/>
    <w:rsid w:val="000A5EE8"/>
    <w:rsid w:val="000A6394"/>
    <w:rsid w:val="000A7124"/>
    <w:rsid w:val="000A7CB1"/>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3D42"/>
    <w:rsid w:val="000D48A3"/>
    <w:rsid w:val="000D4DC3"/>
    <w:rsid w:val="000D651E"/>
    <w:rsid w:val="000E2ED7"/>
    <w:rsid w:val="000E42FF"/>
    <w:rsid w:val="000E4C2E"/>
    <w:rsid w:val="000E599E"/>
    <w:rsid w:val="000E5E0A"/>
    <w:rsid w:val="000E6E18"/>
    <w:rsid w:val="000F0BF8"/>
    <w:rsid w:val="000F1F3F"/>
    <w:rsid w:val="000F223F"/>
    <w:rsid w:val="000F3178"/>
    <w:rsid w:val="000F4378"/>
    <w:rsid w:val="000F5318"/>
    <w:rsid w:val="000F5320"/>
    <w:rsid w:val="000F5603"/>
    <w:rsid w:val="000F5690"/>
    <w:rsid w:val="000F58BA"/>
    <w:rsid w:val="000F6DF7"/>
    <w:rsid w:val="00103727"/>
    <w:rsid w:val="001061CC"/>
    <w:rsid w:val="00111907"/>
    <w:rsid w:val="00113BE1"/>
    <w:rsid w:val="0011441A"/>
    <w:rsid w:val="001158BC"/>
    <w:rsid w:val="00121BB7"/>
    <w:rsid w:val="00123D5E"/>
    <w:rsid w:val="001257A7"/>
    <w:rsid w:val="001300E7"/>
    <w:rsid w:val="00132AA4"/>
    <w:rsid w:val="001355D0"/>
    <w:rsid w:val="00143429"/>
    <w:rsid w:val="001446C1"/>
    <w:rsid w:val="001453E4"/>
    <w:rsid w:val="001455BD"/>
    <w:rsid w:val="00145D43"/>
    <w:rsid w:val="0014662B"/>
    <w:rsid w:val="0014781D"/>
    <w:rsid w:val="00151A3D"/>
    <w:rsid w:val="00151CEB"/>
    <w:rsid w:val="001557DF"/>
    <w:rsid w:val="0015718E"/>
    <w:rsid w:val="0015766C"/>
    <w:rsid w:val="00160168"/>
    <w:rsid w:val="001605A5"/>
    <w:rsid w:val="00160FFE"/>
    <w:rsid w:val="00165BEF"/>
    <w:rsid w:val="00170F5E"/>
    <w:rsid w:val="00182826"/>
    <w:rsid w:val="00183068"/>
    <w:rsid w:val="0019129A"/>
    <w:rsid w:val="00192C46"/>
    <w:rsid w:val="00193473"/>
    <w:rsid w:val="00193B6A"/>
    <w:rsid w:val="00193C10"/>
    <w:rsid w:val="00193CF2"/>
    <w:rsid w:val="00197E10"/>
    <w:rsid w:val="001A08B3"/>
    <w:rsid w:val="001A0FD2"/>
    <w:rsid w:val="001A1BF9"/>
    <w:rsid w:val="001A27A9"/>
    <w:rsid w:val="001A594C"/>
    <w:rsid w:val="001A5BCD"/>
    <w:rsid w:val="001A6C27"/>
    <w:rsid w:val="001A7742"/>
    <w:rsid w:val="001A79C2"/>
    <w:rsid w:val="001A7B60"/>
    <w:rsid w:val="001B1971"/>
    <w:rsid w:val="001B4558"/>
    <w:rsid w:val="001B52F0"/>
    <w:rsid w:val="001B624A"/>
    <w:rsid w:val="001B6AAE"/>
    <w:rsid w:val="001B7A65"/>
    <w:rsid w:val="001C09AC"/>
    <w:rsid w:val="001C3A4E"/>
    <w:rsid w:val="001C69C7"/>
    <w:rsid w:val="001D04F3"/>
    <w:rsid w:val="001D0998"/>
    <w:rsid w:val="001D39B3"/>
    <w:rsid w:val="001D7315"/>
    <w:rsid w:val="001D77FB"/>
    <w:rsid w:val="001D7AA9"/>
    <w:rsid w:val="001E155F"/>
    <w:rsid w:val="001E2828"/>
    <w:rsid w:val="001E3110"/>
    <w:rsid w:val="001E41F3"/>
    <w:rsid w:val="001E510E"/>
    <w:rsid w:val="001E5226"/>
    <w:rsid w:val="001F0128"/>
    <w:rsid w:val="001F1B9B"/>
    <w:rsid w:val="001F1BBE"/>
    <w:rsid w:val="001F2620"/>
    <w:rsid w:val="001F3022"/>
    <w:rsid w:val="001F7871"/>
    <w:rsid w:val="002004D8"/>
    <w:rsid w:val="00200B0F"/>
    <w:rsid w:val="002016D5"/>
    <w:rsid w:val="00203C52"/>
    <w:rsid w:val="002044D1"/>
    <w:rsid w:val="00214537"/>
    <w:rsid w:val="0021539F"/>
    <w:rsid w:val="00215AEE"/>
    <w:rsid w:val="002161A4"/>
    <w:rsid w:val="00216327"/>
    <w:rsid w:val="00217CAB"/>
    <w:rsid w:val="002206D4"/>
    <w:rsid w:val="0022181D"/>
    <w:rsid w:val="00222381"/>
    <w:rsid w:val="00222732"/>
    <w:rsid w:val="00222868"/>
    <w:rsid w:val="00223E1F"/>
    <w:rsid w:val="00226B7D"/>
    <w:rsid w:val="00230561"/>
    <w:rsid w:val="00230611"/>
    <w:rsid w:val="00230D38"/>
    <w:rsid w:val="00232F52"/>
    <w:rsid w:val="0023706B"/>
    <w:rsid w:val="00240A71"/>
    <w:rsid w:val="00244DF0"/>
    <w:rsid w:val="0024613F"/>
    <w:rsid w:val="002464D4"/>
    <w:rsid w:val="00250D6D"/>
    <w:rsid w:val="00251035"/>
    <w:rsid w:val="002579A3"/>
    <w:rsid w:val="0026004D"/>
    <w:rsid w:val="0026079C"/>
    <w:rsid w:val="00261942"/>
    <w:rsid w:val="00263B34"/>
    <w:rsid w:val="002640DD"/>
    <w:rsid w:val="00264C44"/>
    <w:rsid w:val="00265CE3"/>
    <w:rsid w:val="00266246"/>
    <w:rsid w:val="0026641C"/>
    <w:rsid w:val="00266586"/>
    <w:rsid w:val="002726A8"/>
    <w:rsid w:val="00274721"/>
    <w:rsid w:val="00274801"/>
    <w:rsid w:val="00275D12"/>
    <w:rsid w:val="00277E1A"/>
    <w:rsid w:val="002802D5"/>
    <w:rsid w:val="002805F5"/>
    <w:rsid w:val="0028128D"/>
    <w:rsid w:val="0028470F"/>
    <w:rsid w:val="00284FEB"/>
    <w:rsid w:val="0028535B"/>
    <w:rsid w:val="002860C4"/>
    <w:rsid w:val="002861B5"/>
    <w:rsid w:val="00287570"/>
    <w:rsid w:val="00290FD4"/>
    <w:rsid w:val="00291AA4"/>
    <w:rsid w:val="0029545E"/>
    <w:rsid w:val="002975FD"/>
    <w:rsid w:val="002A0FB5"/>
    <w:rsid w:val="002A2D64"/>
    <w:rsid w:val="002A477A"/>
    <w:rsid w:val="002A4804"/>
    <w:rsid w:val="002A6EB6"/>
    <w:rsid w:val="002B19A1"/>
    <w:rsid w:val="002B4C50"/>
    <w:rsid w:val="002B5741"/>
    <w:rsid w:val="002C1D93"/>
    <w:rsid w:val="002C3182"/>
    <w:rsid w:val="002C37C5"/>
    <w:rsid w:val="002C5370"/>
    <w:rsid w:val="002D1E27"/>
    <w:rsid w:val="002D36A7"/>
    <w:rsid w:val="002D47A6"/>
    <w:rsid w:val="002D5F5A"/>
    <w:rsid w:val="002E1F25"/>
    <w:rsid w:val="002E3DD0"/>
    <w:rsid w:val="002E7DA0"/>
    <w:rsid w:val="002F0BB3"/>
    <w:rsid w:val="002F21D2"/>
    <w:rsid w:val="002F3235"/>
    <w:rsid w:val="00304FCD"/>
    <w:rsid w:val="00305409"/>
    <w:rsid w:val="00305DC4"/>
    <w:rsid w:val="00306F44"/>
    <w:rsid w:val="003073D3"/>
    <w:rsid w:val="00314557"/>
    <w:rsid w:val="0032072D"/>
    <w:rsid w:val="003207C9"/>
    <w:rsid w:val="0032170C"/>
    <w:rsid w:val="00322646"/>
    <w:rsid w:val="00325F9B"/>
    <w:rsid w:val="00327808"/>
    <w:rsid w:val="00327CCA"/>
    <w:rsid w:val="00330DFA"/>
    <w:rsid w:val="00334B73"/>
    <w:rsid w:val="003360B2"/>
    <w:rsid w:val="003406A3"/>
    <w:rsid w:val="0034538E"/>
    <w:rsid w:val="00351476"/>
    <w:rsid w:val="00352396"/>
    <w:rsid w:val="00352F93"/>
    <w:rsid w:val="0035388D"/>
    <w:rsid w:val="0035777D"/>
    <w:rsid w:val="003609EF"/>
    <w:rsid w:val="0036156E"/>
    <w:rsid w:val="00361BA9"/>
    <w:rsid w:val="0036231A"/>
    <w:rsid w:val="003657E3"/>
    <w:rsid w:val="00366C22"/>
    <w:rsid w:val="00366CCF"/>
    <w:rsid w:val="003742C0"/>
    <w:rsid w:val="00374DD4"/>
    <w:rsid w:val="003755BF"/>
    <w:rsid w:val="003801C6"/>
    <w:rsid w:val="0038075E"/>
    <w:rsid w:val="00380B08"/>
    <w:rsid w:val="0038131E"/>
    <w:rsid w:val="003834DB"/>
    <w:rsid w:val="00383DE7"/>
    <w:rsid w:val="003840B0"/>
    <w:rsid w:val="00384B02"/>
    <w:rsid w:val="00385DE1"/>
    <w:rsid w:val="0038680B"/>
    <w:rsid w:val="003871AE"/>
    <w:rsid w:val="00390903"/>
    <w:rsid w:val="00393BCE"/>
    <w:rsid w:val="0039648A"/>
    <w:rsid w:val="00396AB3"/>
    <w:rsid w:val="00397CD3"/>
    <w:rsid w:val="00397E24"/>
    <w:rsid w:val="003A1A7D"/>
    <w:rsid w:val="003A27D5"/>
    <w:rsid w:val="003A685F"/>
    <w:rsid w:val="003A7413"/>
    <w:rsid w:val="003A7E73"/>
    <w:rsid w:val="003B29F8"/>
    <w:rsid w:val="003B31DF"/>
    <w:rsid w:val="003B4663"/>
    <w:rsid w:val="003C0E8C"/>
    <w:rsid w:val="003C25D2"/>
    <w:rsid w:val="003C2961"/>
    <w:rsid w:val="003C5433"/>
    <w:rsid w:val="003C7B35"/>
    <w:rsid w:val="003D25E3"/>
    <w:rsid w:val="003D3512"/>
    <w:rsid w:val="003D4E7F"/>
    <w:rsid w:val="003E1A36"/>
    <w:rsid w:val="003E1AD0"/>
    <w:rsid w:val="003E262F"/>
    <w:rsid w:val="003E56D4"/>
    <w:rsid w:val="003F0546"/>
    <w:rsid w:val="003F12FA"/>
    <w:rsid w:val="003F466C"/>
    <w:rsid w:val="003F4FBB"/>
    <w:rsid w:val="003F5FDC"/>
    <w:rsid w:val="004005E9"/>
    <w:rsid w:val="00401D6F"/>
    <w:rsid w:val="004024E2"/>
    <w:rsid w:val="00403EA4"/>
    <w:rsid w:val="00403FBF"/>
    <w:rsid w:val="004057AD"/>
    <w:rsid w:val="004057B2"/>
    <w:rsid w:val="00405F89"/>
    <w:rsid w:val="00410371"/>
    <w:rsid w:val="00411C7C"/>
    <w:rsid w:val="0041293F"/>
    <w:rsid w:val="00413845"/>
    <w:rsid w:val="004168D4"/>
    <w:rsid w:val="00416E51"/>
    <w:rsid w:val="004216C3"/>
    <w:rsid w:val="00422FB4"/>
    <w:rsid w:val="004242F1"/>
    <w:rsid w:val="004246B7"/>
    <w:rsid w:val="00424993"/>
    <w:rsid w:val="004254FD"/>
    <w:rsid w:val="00426C7B"/>
    <w:rsid w:val="00427826"/>
    <w:rsid w:val="004312C5"/>
    <w:rsid w:val="004326E5"/>
    <w:rsid w:val="004428BA"/>
    <w:rsid w:val="004436ED"/>
    <w:rsid w:val="00444160"/>
    <w:rsid w:val="0044481D"/>
    <w:rsid w:val="00451545"/>
    <w:rsid w:val="00452C41"/>
    <w:rsid w:val="00453143"/>
    <w:rsid w:val="00453CBB"/>
    <w:rsid w:val="004609D3"/>
    <w:rsid w:val="0046145B"/>
    <w:rsid w:val="0046424E"/>
    <w:rsid w:val="004659E2"/>
    <w:rsid w:val="00467A41"/>
    <w:rsid w:val="00467C9B"/>
    <w:rsid w:val="004702BA"/>
    <w:rsid w:val="00470A68"/>
    <w:rsid w:val="00470CA3"/>
    <w:rsid w:val="00471646"/>
    <w:rsid w:val="00473224"/>
    <w:rsid w:val="00475CE4"/>
    <w:rsid w:val="00477475"/>
    <w:rsid w:val="00477F4B"/>
    <w:rsid w:val="0048038A"/>
    <w:rsid w:val="00481B6F"/>
    <w:rsid w:val="0048372C"/>
    <w:rsid w:val="00487FF3"/>
    <w:rsid w:val="004915FB"/>
    <w:rsid w:val="004923DA"/>
    <w:rsid w:val="00494508"/>
    <w:rsid w:val="004957DE"/>
    <w:rsid w:val="004970F5"/>
    <w:rsid w:val="004A1C07"/>
    <w:rsid w:val="004A254B"/>
    <w:rsid w:val="004A372C"/>
    <w:rsid w:val="004A7C94"/>
    <w:rsid w:val="004B16C9"/>
    <w:rsid w:val="004B264C"/>
    <w:rsid w:val="004B4399"/>
    <w:rsid w:val="004B75B7"/>
    <w:rsid w:val="004C23CC"/>
    <w:rsid w:val="004C3FF9"/>
    <w:rsid w:val="004C50FB"/>
    <w:rsid w:val="004C5943"/>
    <w:rsid w:val="004C7A67"/>
    <w:rsid w:val="004D1FD1"/>
    <w:rsid w:val="004D2E6E"/>
    <w:rsid w:val="004D3ADC"/>
    <w:rsid w:val="004D6DF3"/>
    <w:rsid w:val="004D790F"/>
    <w:rsid w:val="004E0EC3"/>
    <w:rsid w:val="004E3166"/>
    <w:rsid w:val="004E6BDE"/>
    <w:rsid w:val="004E7994"/>
    <w:rsid w:val="004F3088"/>
    <w:rsid w:val="004F4274"/>
    <w:rsid w:val="004F69CE"/>
    <w:rsid w:val="00502283"/>
    <w:rsid w:val="005035F4"/>
    <w:rsid w:val="00503785"/>
    <w:rsid w:val="00503CC0"/>
    <w:rsid w:val="005056B1"/>
    <w:rsid w:val="00507587"/>
    <w:rsid w:val="005109FF"/>
    <w:rsid w:val="0051580D"/>
    <w:rsid w:val="00515C0E"/>
    <w:rsid w:val="0051772B"/>
    <w:rsid w:val="00520BDA"/>
    <w:rsid w:val="00520F23"/>
    <w:rsid w:val="00521A04"/>
    <w:rsid w:val="0052391D"/>
    <w:rsid w:val="0052499B"/>
    <w:rsid w:val="00526126"/>
    <w:rsid w:val="005270AB"/>
    <w:rsid w:val="0052780E"/>
    <w:rsid w:val="005329E2"/>
    <w:rsid w:val="00533B74"/>
    <w:rsid w:val="0053463B"/>
    <w:rsid w:val="00535160"/>
    <w:rsid w:val="00535555"/>
    <w:rsid w:val="00536223"/>
    <w:rsid w:val="00536D99"/>
    <w:rsid w:val="00542B65"/>
    <w:rsid w:val="00543A02"/>
    <w:rsid w:val="00547111"/>
    <w:rsid w:val="00550FCC"/>
    <w:rsid w:val="00551BCF"/>
    <w:rsid w:val="00554A80"/>
    <w:rsid w:val="005574A4"/>
    <w:rsid w:val="005606F8"/>
    <w:rsid w:val="00560C84"/>
    <w:rsid w:val="00561052"/>
    <w:rsid w:val="00563603"/>
    <w:rsid w:val="00563BEA"/>
    <w:rsid w:val="005713EE"/>
    <w:rsid w:val="00580DA6"/>
    <w:rsid w:val="00587E75"/>
    <w:rsid w:val="005900DC"/>
    <w:rsid w:val="00590F0B"/>
    <w:rsid w:val="00592D74"/>
    <w:rsid w:val="0059363F"/>
    <w:rsid w:val="00593F88"/>
    <w:rsid w:val="005955C7"/>
    <w:rsid w:val="00597281"/>
    <w:rsid w:val="0059787F"/>
    <w:rsid w:val="005A106E"/>
    <w:rsid w:val="005A24FD"/>
    <w:rsid w:val="005A5ABF"/>
    <w:rsid w:val="005A6DEF"/>
    <w:rsid w:val="005B404B"/>
    <w:rsid w:val="005B47AD"/>
    <w:rsid w:val="005B5497"/>
    <w:rsid w:val="005B56E2"/>
    <w:rsid w:val="005B654C"/>
    <w:rsid w:val="005B692E"/>
    <w:rsid w:val="005C09CF"/>
    <w:rsid w:val="005C0B4C"/>
    <w:rsid w:val="005C5886"/>
    <w:rsid w:val="005C7679"/>
    <w:rsid w:val="005D0C0E"/>
    <w:rsid w:val="005D139F"/>
    <w:rsid w:val="005D40B3"/>
    <w:rsid w:val="005D42F0"/>
    <w:rsid w:val="005D4776"/>
    <w:rsid w:val="005D5B7B"/>
    <w:rsid w:val="005E1B74"/>
    <w:rsid w:val="005E2C44"/>
    <w:rsid w:val="005E442D"/>
    <w:rsid w:val="005E74D1"/>
    <w:rsid w:val="005F0271"/>
    <w:rsid w:val="005F0C6E"/>
    <w:rsid w:val="005F1CA2"/>
    <w:rsid w:val="005F3B47"/>
    <w:rsid w:val="005F4718"/>
    <w:rsid w:val="005F583F"/>
    <w:rsid w:val="005F5CAF"/>
    <w:rsid w:val="00602819"/>
    <w:rsid w:val="00602895"/>
    <w:rsid w:val="00603A11"/>
    <w:rsid w:val="0061157E"/>
    <w:rsid w:val="00611D6F"/>
    <w:rsid w:val="00613012"/>
    <w:rsid w:val="0061794F"/>
    <w:rsid w:val="00621188"/>
    <w:rsid w:val="00624C61"/>
    <w:rsid w:val="006257ED"/>
    <w:rsid w:val="00634289"/>
    <w:rsid w:val="00634ED7"/>
    <w:rsid w:val="00635114"/>
    <w:rsid w:val="00635508"/>
    <w:rsid w:val="00637DC6"/>
    <w:rsid w:val="0064093F"/>
    <w:rsid w:val="00640B42"/>
    <w:rsid w:val="00641D67"/>
    <w:rsid w:val="00642371"/>
    <w:rsid w:val="00643026"/>
    <w:rsid w:val="006449E5"/>
    <w:rsid w:val="00650909"/>
    <w:rsid w:val="00651E88"/>
    <w:rsid w:val="0065296D"/>
    <w:rsid w:val="006533FD"/>
    <w:rsid w:val="00653ED9"/>
    <w:rsid w:val="00655BC3"/>
    <w:rsid w:val="00656E44"/>
    <w:rsid w:val="0066059B"/>
    <w:rsid w:val="00663304"/>
    <w:rsid w:val="006636DB"/>
    <w:rsid w:val="0066393E"/>
    <w:rsid w:val="006644A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2AB6"/>
    <w:rsid w:val="00694838"/>
    <w:rsid w:val="00695808"/>
    <w:rsid w:val="00696F09"/>
    <w:rsid w:val="006A2429"/>
    <w:rsid w:val="006A2D25"/>
    <w:rsid w:val="006A7B0E"/>
    <w:rsid w:val="006B0451"/>
    <w:rsid w:val="006B0F52"/>
    <w:rsid w:val="006B1255"/>
    <w:rsid w:val="006B3047"/>
    <w:rsid w:val="006B46FB"/>
    <w:rsid w:val="006B6357"/>
    <w:rsid w:val="006B7902"/>
    <w:rsid w:val="006C40C8"/>
    <w:rsid w:val="006C414F"/>
    <w:rsid w:val="006C6CE8"/>
    <w:rsid w:val="006C714F"/>
    <w:rsid w:val="006D05A6"/>
    <w:rsid w:val="006D081F"/>
    <w:rsid w:val="006D1DA1"/>
    <w:rsid w:val="006D3CA8"/>
    <w:rsid w:val="006D3E99"/>
    <w:rsid w:val="006D4738"/>
    <w:rsid w:val="006D5216"/>
    <w:rsid w:val="006D5E55"/>
    <w:rsid w:val="006D610E"/>
    <w:rsid w:val="006D63A9"/>
    <w:rsid w:val="006D6EFA"/>
    <w:rsid w:val="006E21FB"/>
    <w:rsid w:val="006E39DE"/>
    <w:rsid w:val="006F130B"/>
    <w:rsid w:val="006F2EBC"/>
    <w:rsid w:val="006F49C1"/>
    <w:rsid w:val="006F4BF4"/>
    <w:rsid w:val="006F5C77"/>
    <w:rsid w:val="0070603F"/>
    <w:rsid w:val="00710746"/>
    <w:rsid w:val="00710A3C"/>
    <w:rsid w:val="007155E5"/>
    <w:rsid w:val="007174F5"/>
    <w:rsid w:val="00717533"/>
    <w:rsid w:val="00717944"/>
    <w:rsid w:val="007243D5"/>
    <w:rsid w:val="00725D49"/>
    <w:rsid w:val="00730820"/>
    <w:rsid w:val="00732AB5"/>
    <w:rsid w:val="0073721E"/>
    <w:rsid w:val="007378C9"/>
    <w:rsid w:val="00740233"/>
    <w:rsid w:val="00740B24"/>
    <w:rsid w:val="00744BFD"/>
    <w:rsid w:val="00745029"/>
    <w:rsid w:val="007455F0"/>
    <w:rsid w:val="007467CC"/>
    <w:rsid w:val="007510C5"/>
    <w:rsid w:val="00751B68"/>
    <w:rsid w:val="0075220D"/>
    <w:rsid w:val="00752DB4"/>
    <w:rsid w:val="0075474C"/>
    <w:rsid w:val="007549B4"/>
    <w:rsid w:val="007569D1"/>
    <w:rsid w:val="0076408B"/>
    <w:rsid w:val="00764E91"/>
    <w:rsid w:val="00764F63"/>
    <w:rsid w:val="0076528D"/>
    <w:rsid w:val="00771F85"/>
    <w:rsid w:val="00772ECE"/>
    <w:rsid w:val="0077381E"/>
    <w:rsid w:val="00777956"/>
    <w:rsid w:val="0078081B"/>
    <w:rsid w:val="00781224"/>
    <w:rsid w:val="00791B60"/>
    <w:rsid w:val="00792342"/>
    <w:rsid w:val="00792F41"/>
    <w:rsid w:val="00794B33"/>
    <w:rsid w:val="00794C7C"/>
    <w:rsid w:val="007968F2"/>
    <w:rsid w:val="007977A8"/>
    <w:rsid w:val="007A018B"/>
    <w:rsid w:val="007A353D"/>
    <w:rsid w:val="007A460B"/>
    <w:rsid w:val="007B35C9"/>
    <w:rsid w:val="007B512A"/>
    <w:rsid w:val="007B51CF"/>
    <w:rsid w:val="007B5430"/>
    <w:rsid w:val="007B7DE4"/>
    <w:rsid w:val="007C2097"/>
    <w:rsid w:val="007C2981"/>
    <w:rsid w:val="007C32E0"/>
    <w:rsid w:val="007C3689"/>
    <w:rsid w:val="007C64BA"/>
    <w:rsid w:val="007C64E1"/>
    <w:rsid w:val="007C6625"/>
    <w:rsid w:val="007C71A3"/>
    <w:rsid w:val="007C72B1"/>
    <w:rsid w:val="007D41BB"/>
    <w:rsid w:val="007D44A4"/>
    <w:rsid w:val="007D5114"/>
    <w:rsid w:val="007D6A07"/>
    <w:rsid w:val="007D6BFE"/>
    <w:rsid w:val="007D6DE6"/>
    <w:rsid w:val="007E0DCB"/>
    <w:rsid w:val="007E22AE"/>
    <w:rsid w:val="007E39D9"/>
    <w:rsid w:val="007E4A9A"/>
    <w:rsid w:val="007F4BB4"/>
    <w:rsid w:val="007F7259"/>
    <w:rsid w:val="008010C5"/>
    <w:rsid w:val="008040A8"/>
    <w:rsid w:val="00804258"/>
    <w:rsid w:val="008063D3"/>
    <w:rsid w:val="008079AA"/>
    <w:rsid w:val="00813270"/>
    <w:rsid w:val="008139A1"/>
    <w:rsid w:val="00813F66"/>
    <w:rsid w:val="00816D1F"/>
    <w:rsid w:val="00817AE7"/>
    <w:rsid w:val="00817E49"/>
    <w:rsid w:val="00822056"/>
    <w:rsid w:val="00822F0D"/>
    <w:rsid w:val="00823AFF"/>
    <w:rsid w:val="0082512E"/>
    <w:rsid w:val="0082523F"/>
    <w:rsid w:val="008279FA"/>
    <w:rsid w:val="00831DF9"/>
    <w:rsid w:val="008324D7"/>
    <w:rsid w:val="0083581B"/>
    <w:rsid w:val="00835E63"/>
    <w:rsid w:val="00837F14"/>
    <w:rsid w:val="00840054"/>
    <w:rsid w:val="00840BF8"/>
    <w:rsid w:val="00841481"/>
    <w:rsid w:val="00845078"/>
    <w:rsid w:val="00855336"/>
    <w:rsid w:val="008553DD"/>
    <w:rsid w:val="00856297"/>
    <w:rsid w:val="00856A0F"/>
    <w:rsid w:val="00856C57"/>
    <w:rsid w:val="00857061"/>
    <w:rsid w:val="00857307"/>
    <w:rsid w:val="008626E7"/>
    <w:rsid w:val="00870EE7"/>
    <w:rsid w:val="00874A85"/>
    <w:rsid w:val="00874FB0"/>
    <w:rsid w:val="008776A5"/>
    <w:rsid w:val="00883B2A"/>
    <w:rsid w:val="00885F6C"/>
    <w:rsid w:val="008863B9"/>
    <w:rsid w:val="00886ADB"/>
    <w:rsid w:val="008907BF"/>
    <w:rsid w:val="008927B1"/>
    <w:rsid w:val="00893811"/>
    <w:rsid w:val="008A0BD1"/>
    <w:rsid w:val="008A2938"/>
    <w:rsid w:val="008A45A6"/>
    <w:rsid w:val="008A6D6B"/>
    <w:rsid w:val="008B0955"/>
    <w:rsid w:val="008B31C0"/>
    <w:rsid w:val="008B3A6D"/>
    <w:rsid w:val="008B3FC8"/>
    <w:rsid w:val="008B470C"/>
    <w:rsid w:val="008B5787"/>
    <w:rsid w:val="008B7175"/>
    <w:rsid w:val="008B7C4F"/>
    <w:rsid w:val="008C30CD"/>
    <w:rsid w:val="008C325F"/>
    <w:rsid w:val="008C3F22"/>
    <w:rsid w:val="008C5707"/>
    <w:rsid w:val="008C6F8A"/>
    <w:rsid w:val="008D02FF"/>
    <w:rsid w:val="008D04B6"/>
    <w:rsid w:val="008D0629"/>
    <w:rsid w:val="008D449C"/>
    <w:rsid w:val="008D5FF5"/>
    <w:rsid w:val="008D6398"/>
    <w:rsid w:val="008E2D0E"/>
    <w:rsid w:val="008E4D63"/>
    <w:rsid w:val="008E6846"/>
    <w:rsid w:val="008E7830"/>
    <w:rsid w:val="008F3753"/>
    <w:rsid w:val="008F43E7"/>
    <w:rsid w:val="008F686C"/>
    <w:rsid w:val="0090290F"/>
    <w:rsid w:val="00907083"/>
    <w:rsid w:val="00912D06"/>
    <w:rsid w:val="009147AE"/>
    <w:rsid w:val="009148DE"/>
    <w:rsid w:val="00916B9E"/>
    <w:rsid w:val="00921609"/>
    <w:rsid w:val="0092161A"/>
    <w:rsid w:val="00924824"/>
    <w:rsid w:val="00925A1E"/>
    <w:rsid w:val="00931704"/>
    <w:rsid w:val="0093281F"/>
    <w:rsid w:val="00940E1F"/>
    <w:rsid w:val="00940F30"/>
    <w:rsid w:val="00941962"/>
    <w:rsid w:val="00941E30"/>
    <w:rsid w:val="0094255B"/>
    <w:rsid w:val="009429C2"/>
    <w:rsid w:val="00943FD3"/>
    <w:rsid w:val="00947AEC"/>
    <w:rsid w:val="009529E7"/>
    <w:rsid w:val="00953E18"/>
    <w:rsid w:val="00954968"/>
    <w:rsid w:val="00960CE1"/>
    <w:rsid w:val="00962514"/>
    <w:rsid w:val="00962908"/>
    <w:rsid w:val="00963829"/>
    <w:rsid w:val="0096633C"/>
    <w:rsid w:val="009679EC"/>
    <w:rsid w:val="009715F1"/>
    <w:rsid w:val="00973A78"/>
    <w:rsid w:val="009777D9"/>
    <w:rsid w:val="0098008D"/>
    <w:rsid w:val="009853EF"/>
    <w:rsid w:val="00985C0A"/>
    <w:rsid w:val="00986A51"/>
    <w:rsid w:val="00987488"/>
    <w:rsid w:val="0098756F"/>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4629"/>
    <w:rsid w:val="009B5C0E"/>
    <w:rsid w:val="009B7B54"/>
    <w:rsid w:val="009C6D9D"/>
    <w:rsid w:val="009C75FA"/>
    <w:rsid w:val="009D106D"/>
    <w:rsid w:val="009D536D"/>
    <w:rsid w:val="009D618F"/>
    <w:rsid w:val="009E3297"/>
    <w:rsid w:val="009E32E9"/>
    <w:rsid w:val="009E4F97"/>
    <w:rsid w:val="009E5708"/>
    <w:rsid w:val="009E686F"/>
    <w:rsid w:val="009F0247"/>
    <w:rsid w:val="009F1E92"/>
    <w:rsid w:val="009F1EE1"/>
    <w:rsid w:val="009F7237"/>
    <w:rsid w:val="009F734F"/>
    <w:rsid w:val="00A00FD9"/>
    <w:rsid w:val="00A015BC"/>
    <w:rsid w:val="00A0195B"/>
    <w:rsid w:val="00A01C5A"/>
    <w:rsid w:val="00A0214C"/>
    <w:rsid w:val="00A03C63"/>
    <w:rsid w:val="00A04FE0"/>
    <w:rsid w:val="00A050AF"/>
    <w:rsid w:val="00A10295"/>
    <w:rsid w:val="00A10960"/>
    <w:rsid w:val="00A152C5"/>
    <w:rsid w:val="00A21729"/>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00FB"/>
    <w:rsid w:val="00A41DDF"/>
    <w:rsid w:val="00A446B8"/>
    <w:rsid w:val="00A448CD"/>
    <w:rsid w:val="00A46216"/>
    <w:rsid w:val="00A470CC"/>
    <w:rsid w:val="00A47D7B"/>
    <w:rsid w:val="00A47E70"/>
    <w:rsid w:val="00A50646"/>
    <w:rsid w:val="00A50CF0"/>
    <w:rsid w:val="00A519ED"/>
    <w:rsid w:val="00A53B84"/>
    <w:rsid w:val="00A54AC2"/>
    <w:rsid w:val="00A55412"/>
    <w:rsid w:val="00A6486B"/>
    <w:rsid w:val="00A652F2"/>
    <w:rsid w:val="00A66D7F"/>
    <w:rsid w:val="00A679E9"/>
    <w:rsid w:val="00A67CED"/>
    <w:rsid w:val="00A75B28"/>
    <w:rsid w:val="00A7671C"/>
    <w:rsid w:val="00A77C12"/>
    <w:rsid w:val="00A77F91"/>
    <w:rsid w:val="00A91A9A"/>
    <w:rsid w:val="00A91ACB"/>
    <w:rsid w:val="00A93C77"/>
    <w:rsid w:val="00A952B2"/>
    <w:rsid w:val="00A953CB"/>
    <w:rsid w:val="00AA1ECA"/>
    <w:rsid w:val="00AA2CBC"/>
    <w:rsid w:val="00AA4099"/>
    <w:rsid w:val="00AA60A4"/>
    <w:rsid w:val="00AA6A75"/>
    <w:rsid w:val="00AA70EF"/>
    <w:rsid w:val="00AB05A9"/>
    <w:rsid w:val="00AB1A8D"/>
    <w:rsid w:val="00AB2D83"/>
    <w:rsid w:val="00AB443D"/>
    <w:rsid w:val="00AB47AC"/>
    <w:rsid w:val="00AB4D8E"/>
    <w:rsid w:val="00AB6EC9"/>
    <w:rsid w:val="00AB7620"/>
    <w:rsid w:val="00AB7E5A"/>
    <w:rsid w:val="00AC146E"/>
    <w:rsid w:val="00AC3B13"/>
    <w:rsid w:val="00AC5820"/>
    <w:rsid w:val="00AC5959"/>
    <w:rsid w:val="00AC5F20"/>
    <w:rsid w:val="00AD0365"/>
    <w:rsid w:val="00AD0C40"/>
    <w:rsid w:val="00AD1CD8"/>
    <w:rsid w:val="00AD33A3"/>
    <w:rsid w:val="00AD3C7F"/>
    <w:rsid w:val="00AD71AD"/>
    <w:rsid w:val="00AD71BA"/>
    <w:rsid w:val="00AE6BC1"/>
    <w:rsid w:val="00AF12D5"/>
    <w:rsid w:val="00AF37A5"/>
    <w:rsid w:val="00AF6C53"/>
    <w:rsid w:val="00AF6EFC"/>
    <w:rsid w:val="00B03194"/>
    <w:rsid w:val="00B04EC0"/>
    <w:rsid w:val="00B07A36"/>
    <w:rsid w:val="00B1037B"/>
    <w:rsid w:val="00B11EE9"/>
    <w:rsid w:val="00B131A2"/>
    <w:rsid w:val="00B1481F"/>
    <w:rsid w:val="00B14FF7"/>
    <w:rsid w:val="00B165FD"/>
    <w:rsid w:val="00B20E4C"/>
    <w:rsid w:val="00B23052"/>
    <w:rsid w:val="00B23B1F"/>
    <w:rsid w:val="00B258BB"/>
    <w:rsid w:val="00B32E96"/>
    <w:rsid w:val="00B34897"/>
    <w:rsid w:val="00B3493B"/>
    <w:rsid w:val="00B34EA8"/>
    <w:rsid w:val="00B35D52"/>
    <w:rsid w:val="00B36546"/>
    <w:rsid w:val="00B368E7"/>
    <w:rsid w:val="00B37ABC"/>
    <w:rsid w:val="00B40E9D"/>
    <w:rsid w:val="00B43408"/>
    <w:rsid w:val="00B43A8D"/>
    <w:rsid w:val="00B469E6"/>
    <w:rsid w:val="00B506F2"/>
    <w:rsid w:val="00B50F7E"/>
    <w:rsid w:val="00B52F87"/>
    <w:rsid w:val="00B5336E"/>
    <w:rsid w:val="00B55626"/>
    <w:rsid w:val="00B56A61"/>
    <w:rsid w:val="00B67B97"/>
    <w:rsid w:val="00B70655"/>
    <w:rsid w:val="00B71537"/>
    <w:rsid w:val="00B71F09"/>
    <w:rsid w:val="00B7242A"/>
    <w:rsid w:val="00B72479"/>
    <w:rsid w:val="00B7278C"/>
    <w:rsid w:val="00B72E2D"/>
    <w:rsid w:val="00B77583"/>
    <w:rsid w:val="00B8010F"/>
    <w:rsid w:val="00B8336B"/>
    <w:rsid w:val="00B85944"/>
    <w:rsid w:val="00B85A78"/>
    <w:rsid w:val="00B87DE3"/>
    <w:rsid w:val="00B87F49"/>
    <w:rsid w:val="00B94E6D"/>
    <w:rsid w:val="00B968C8"/>
    <w:rsid w:val="00B97028"/>
    <w:rsid w:val="00BA02D7"/>
    <w:rsid w:val="00BA2029"/>
    <w:rsid w:val="00BA342B"/>
    <w:rsid w:val="00BA3462"/>
    <w:rsid w:val="00BA3EC5"/>
    <w:rsid w:val="00BA51D9"/>
    <w:rsid w:val="00BA7379"/>
    <w:rsid w:val="00BB135E"/>
    <w:rsid w:val="00BB5DFC"/>
    <w:rsid w:val="00BB62C8"/>
    <w:rsid w:val="00BB665B"/>
    <w:rsid w:val="00BB7038"/>
    <w:rsid w:val="00BC6774"/>
    <w:rsid w:val="00BD0237"/>
    <w:rsid w:val="00BD0BBE"/>
    <w:rsid w:val="00BD279D"/>
    <w:rsid w:val="00BD3410"/>
    <w:rsid w:val="00BD6BB8"/>
    <w:rsid w:val="00BD7414"/>
    <w:rsid w:val="00BE1663"/>
    <w:rsid w:val="00BE21AF"/>
    <w:rsid w:val="00BE3D02"/>
    <w:rsid w:val="00BE47F3"/>
    <w:rsid w:val="00BE5A27"/>
    <w:rsid w:val="00BF559D"/>
    <w:rsid w:val="00BF586B"/>
    <w:rsid w:val="00BF631F"/>
    <w:rsid w:val="00BF7D52"/>
    <w:rsid w:val="00BF7E17"/>
    <w:rsid w:val="00C003CE"/>
    <w:rsid w:val="00C00930"/>
    <w:rsid w:val="00C05333"/>
    <w:rsid w:val="00C158A2"/>
    <w:rsid w:val="00C2315E"/>
    <w:rsid w:val="00C23CE6"/>
    <w:rsid w:val="00C243B6"/>
    <w:rsid w:val="00C24A96"/>
    <w:rsid w:val="00C24D5F"/>
    <w:rsid w:val="00C27A34"/>
    <w:rsid w:val="00C27FCD"/>
    <w:rsid w:val="00C321DC"/>
    <w:rsid w:val="00C323A9"/>
    <w:rsid w:val="00C32EC6"/>
    <w:rsid w:val="00C33A30"/>
    <w:rsid w:val="00C33C7E"/>
    <w:rsid w:val="00C3799D"/>
    <w:rsid w:val="00C4298C"/>
    <w:rsid w:val="00C43CAF"/>
    <w:rsid w:val="00C44C5A"/>
    <w:rsid w:val="00C450C3"/>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3DBF"/>
    <w:rsid w:val="00C84F6F"/>
    <w:rsid w:val="00C86144"/>
    <w:rsid w:val="00C873D0"/>
    <w:rsid w:val="00C90918"/>
    <w:rsid w:val="00C925FC"/>
    <w:rsid w:val="00C95985"/>
    <w:rsid w:val="00C95B48"/>
    <w:rsid w:val="00CA0062"/>
    <w:rsid w:val="00CA4512"/>
    <w:rsid w:val="00CA509E"/>
    <w:rsid w:val="00CA6983"/>
    <w:rsid w:val="00CA6A3A"/>
    <w:rsid w:val="00CA6BE2"/>
    <w:rsid w:val="00CB4FCC"/>
    <w:rsid w:val="00CB6527"/>
    <w:rsid w:val="00CB7327"/>
    <w:rsid w:val="00CC0C20"/>
    <w:rsid w:val="00CC0C7E"/>
    <w:rsid w:val="00CC174F"/>
    <w:rsid w:val="00CC1ECC"/>
    <w:rsid w:val="00CC2882"/>
    <w:rsid w:val="00CC4CC5"/>
    <w:rsid w:val="00CC5026"/>
    <w:rsid w:val="00CC68D0"/>
    <w:rsid w:val="00CD231B"/>
    <w:rsid w:val="00CD238C"/>
    <w:rsid w:val="00CD28BF"/>
    <w:rsid w:val="00CD2D75"/>
    <w:rsid w:val="00CD2FF5"/>
    <w:rsid w:val="00CD6A44"/>
    <w:rsid w:val="00CE124A"/>
    <w:rsid w:val="00CE3143"/>
    <w:rsid w:val="00CE36CB"/>
    <w:rsid w:val="00CE4924"/>
    <w:rsid w:val="00CE4F6D"/>
    <w:rsid w:val="00CE6129"/>
    <w:rsid w:val="00CE69A7"/>
    <w:rsid w:val="00CE74BA"/>
    <w:rsid w:val="00CF35B1"/>
    <w:rsid w:val="00CF3F7A"/>
    <w:rsid w:val="00CF7B43"/>
    <w:rsid w:val="00D0121C"/>
    <w:rsid w:val="00D015D0"/>
    <w:rsid w:val="00D02F54"/>
    <w:rsid w:val="00D030EA"/>
    <w:rsid w:val="00D03EDD"/>
    <w:rsid w:val="00D03F9A"/>
    <w:rsid w:val="00D0569C"/>
    <w:rsid w:val="00D06D51"/>
    <w:rsid w:val="00D07E98"/>
    <w:rsid w:val="00D117BE"/>
    <w:rsid w:val="00D15DD7"/>
    <w:rsid w:val="00D21B33"/>
    <w:rsid w:val="00D24195"/>
    <w:rsid w:val="00D24991"/>
    <w:rsid w:val="00D25222"/>
    <w:rsid w:val="00D30713"/>
    <w:rsid w:val="00D32A23"/>
    <w:rsid w:val="00D3403A"/>
    <w:rsid w:val="00D40407"/>
    <w:rsid w:val="00D41BA3"/>
    <w:rsid w:val="00D41E43"/>
    <w:rsid w:val="00D4292E"/>
    <w:rsid w:val="00D50255"/>
    <w:rsid w:val="00D50861"/>
    <w:rsid w:val="00D53748"/>
    <w:rsid w:val="00D56079"/>
    <w:rsid w:val="00D57386"/>
    <w:rsid w:val="00D6545D"/>
    <w:rsid w:val="00D656A2"/>
    <w:rsid w:val="00D66520"/>
    <w:rsid w:val="00D66826"/>
    <w:rsid w:val="00D67463"/>
    <w:rsid w:val="00D70C4E"/>
    <w:rsid w:val="00D70D7A"/>
    <w:rsid w:val="00D71A37"/>
    <w:rsid w:val="00D754CF"/>
    <w:rsid w:val="00D765E6"/>
    <w:rsid w:val="00D76ABD"/>
    <w:rsid w:val="00D77EF2"/>
    <w:rsid w:val="00D832F4"/>
    <w:rsid w:val="00D8486C"/>
    <w:rsid w:val="00D85A6D"/>
    <w:rsid w:val="00D90304"/>
    <w:rsid w:val="00D91645"/>
    <w:rsid w:val="00D92116"/>
    <w:rsid w:val="00D95BC3"/>
    <w:rsid w:val="00DA11E6"/>
    <w:rsid w:val="00DA34DB"/>
    <w:rsid w:val="00DA4603"/>
    <w:rsid w:val="00DA515E"/>
    <w:rsid w:val="00DA5682"/>
    <w:rsid w:val="00DB2B0C"/>
    <w:rsid w:val="00DB3C88"/>
    <w:rsid w:val="00DB40DF"/>
    <w:rsid w:val="00DB4FF9"/>
    <w:rsid w:val="00DB57BA"/>
    <w:rsid w:val="00DC06EB"/>
    <w:rsid w:val="00DC11A7"/>
    <w:rsid w:val="00DC26A7"/>
    <w:rsid w:val="00DC3953"/>
    <w:rsid w:val="00DC4C62"/>
    <w:rsid w:val="00DD606D"/>
    <w:rsid w:val="00DD6D12"/>
    <w:rsid w:val="00DE05A4"/>
    <w:rsid w:val="00DE22DB"/>
    <w:rsid w:val="00DE23AE"/>
    <w:rsid w:val="00DE34CF"/>
    <w:rsid w:val="00DE5885"/>
    <w:rsid w:val="00DE5A60"/>
    <w:rsid w:val="00DF3574"/>
    <w:rsid w:val="00DF3894"/>
    <w:rsid w:val="00DF4BA6"/>
    <w:rsid w:val="00DF4D54"/>
    <w:rsid w:val="00DF53F3"/>
    <w:rsid w:val="00E014A1"/>
    <w:rsid w:val="00E02280"/>
    <w:rsid w:val="00E031CF"/>
    <w:rsid w:val="00E06D7F"/>
    <w:rsid w:val="00E07F38"/>
    <w:rsid w:val="00E10171"/>
    <w:rsid w:val="00E13F05"/>
    <w:rsid w:val="00E13F3D"/>
    <w:rsid w:val="00E16B61"/>
    <w:rsid w:val="00E16D6C"/>
    <w:rsid w:val="00E216AF"/>
    <w:rsid w:val="00E21B67"/>
    <w:rsid w:val="00E21C8D"/>
    <w:rsid w:val="00E26D37"/>
    <w:rsid w:val="00E27CD5"/>
    <w:rsid w:val="00E3399D"/>
    <w:rsid w:val="00E33A13"/>
    <w:rsid w:val="00E34898"/>
    <w:rsid w:val="00E36698"/>
    <w:rsid w:val="00E4633A"/>
    <w:rsid w:val="00E46CCE"/>
    <w:rsid w:val="00E503A8"/>
    <w:rsid w:val="00E57E29"/>
    <w:rsid w:val="00E63823"/>
    <w:rsid w:val="00E651F8"/>
    <w:rsid w:val="00E6697E"/>
    <w:rsid w:val="00E67F1E"/>
    <w:rsid w:val="00E70E9A"/>
    <w:rsid w:val="00E718F0"/>
    <w:rsid w:val="00E72C76"/>
    <w:rsid w:val="00E770B6"/>
    <w:rsid w:val="00E811B4"/>
    <w:rsid w:val="00E8230A"/>
    <w:rsid w:val="00E83B21"/>
    <w:rsid w:val="00E84C51"/>
    <w:rsid w:val="00E86071"/>
    <w:rsid w:val="00E8614D"/>
    <w:rsid w:val="00E90D57"/>
    <w:rsid w:val="00E913FD"/>
    <w:rsid w:val="00E929D2"/>
    <w:rsid w:val="00E956D6"/>
    <w:rsid w:val="00E96871"/>
    <w:rsid w:val="00EA1189"/>
    <w:rsid w:val="00EA4818"/>
    <w:rsid w:val="00EA5144"/>
    <w:rsid w:val="00EB09B7"/>
    <w:rsid w:val="00EB0CC4"/>
    <w:rsid w:val="00EB11B1"/>
    <w:rsid w:val="00EB13F5"/>
    <w:rsid w:val="00EB1B54"/>
    <w:rsid w:val="00EB2866"/>
    <w:rsid w:val="00EB2D54"/>
    <w:rsid w:val="00EB3607"/>
    <w:rsid w:val="00EB55AD"/>
    <w:rsid w:val="00EB7EC7"/>
    <w:rsid w:val="00EC0A39"/>
    <w:rsid w:val="00EC14E3"/>
    <w:rsid w:val="00EC3798"/>
    <w:rsid w:val="00ED757B"/>
    <w:rsid w:val="00EE06BB"/>
    <w:rsid w:val="00EE109E"/>
    <w:rsid w:val="00EE75F5"/>
    <w:rsid w:val="00EE760A"/>
    <w:rsid w:val="00EE765C"/>
    <w:rsid w:val="00EE7D7C"/>
    <w:rsid w:val="00EF1200"/>
    <w:rsid w:val="00EF2354"/>
    <w:rsid w:val="00EF2883"/>
    <w:rsid w:val="00EF2D23"/>
    <w:rsid w:val="00EF66AB"/>
    <w:rsid w:val="00F00CAC"/>
    <w:rsid w:val="00F01A2F"/>
    <w:rsid w:val="00F024EB"/>
    <w:rsid w:val="00F0276B"/>
    <w:rsid w:val="00F02C26"/>
    <w:rsid w:val="00F067A4"/>
    <w:rsid w:val="00F0727A"/>
    <w:rsid w:val="00F11CF1"/>
    <w:rsid w:val="00F11F6C"/>
    <w:rsid w:val="00F13607"/>
    <w:rsid w:val="00F14B55"/>
    <w:rsid w:val="00F1609B"/>
    <w:rsid w:val="00F16968"/>
    <w:rsid w:val="00F16BF7"/>
    <w:rsid w:val="00F201A1"/>
    <w:rsid w:val="00F21921"/>
    <w:rsid w:val="00F25982"/>
    <w:rsid w:val="00F25D98"/>
    <w:rsid w:val="00F25EB8"/>
    <w:rsid w:val="00F27832"/>
    <w:rsid w:val="00F300FB"/>
    <w:rsid w:val="00F36415"/>
    <w:rsid w:val="00F43804"/>
    <w:rsid w:val="00F445CB"/>
    <w:rsid w:val="00F44CDF"/>
    <w:rsid w:val="00F45CA6"/>
    <w:rsid w:val="00F50112"/>
    <w:rsid w:val="00F52DF8"/>
    <w:rsid w:val="00F531CD"/>
    <w:rsid w:val="00F5392D"/>
    <w:rsid w:val="00F64804"/>
    <w:rsid w:val="00F64B26"/>
    <w:rsid w:val="00F6581C"/>
    <w:rsid w:val="00F71C58"/>
    <w:rsid w:val="00F71EEF"/>
    <w:rsid w:val="00F734E0"/>
    <w:rsid w:val="00F74D27"/>
    <w:rsid w:val="00F75355"/>
    <w:rsid w:val="00F7544E"/>
    <w:rsid w:val="00F77DBC"/>
    <w:rsid w:val="00F77FCD"/>
    <w:rsid w:val="00F8210B"/>
    <w:rsid w:val="00F82E33"/>
    <w:rsid w:val="00F83AE7"/>
    <w:rsid w:val="00F853B2"/>
    <w:rsid w:val="00F86705"/>
    <w:rsid w:val="00F90270"/>
    <w:rsid w:val="00F91FD0"/>
    <w:rsid w:val="00F9678D"/>
    <w:rsid w:val="00F96C40"/>
    <w:rsid w:val="00FA11A7"/>
    <w:rsid w:val="00FA1A46"/>
    <w:rsid w:val="00FA4BDA"/>
    <w:rsid w:val="00FA6EAC"/>
    <w:rsid w:val="00FA749D"/>
    <w:rsid w:val="00FA7E83"/>
    <w:rsid w:val="00FB0650"/>
    <w:rsid w:val="00FB4E6E"/>
    <w:rsid w:val="00FB5060"/>
    <w:rsid w:val="00FB6386"/>
    <w:rsid w:val="00FB6794"/>
    <w:rsid w:val="00FB6E88"/>
    <w:rsid w:val="00FC1E88"/>
    <w:rsid w:val="00FC40FD"/>
    <w:rsid w:val="00FC5BC8"/>
    <w:rsid w:val="00FC5E6A"/>
    <w:rsid w:val="00FD540E"/>
    <w:rsid w:val="00FD5E0C"/>
    <w:rsid w:val="00FE1746"/>
    <w:rsid w:val="00FE29FC"/>
    <w:rsid w:val="00FE3BD1"/>
    <w:rsid w:val="00FE5FBF"/>
    <w:rsid w:val="00FE70FD"/>
    <w:rsid w:val="00FF243C"/>
    <w:rsid w:val="00FF24E2"/>
    <w:rsid w:val="00FF3092"/>
    <w:rsid w:val="00FF3710"/>
    <w:rsid w:val="00FF4637"/>
    <w:rsid w:val="00FF52D9"/>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AEC5A"/>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A30"/>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4">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5">
    <w:name w:val="列出段落1"/>
    <w:basedOn w:val="a"/>
    <w:rsid w:val="00794C7C"/>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971147">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22254-CF23-41E8-9B0A-6D848900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1213</Words>
  <Characters>6915</Characters>
  <Application>Microsoft Office Word</Application>
  <DocSecurity>0</DocSecurity>
  <Lines>57</Lines>
  <Paragraphs>16</Paragraphs>
  <ScaleCrop>false</ScaleCrop>
  <Company>3GPP Support Team</Company>
  <LinksUpToDate>false</LinksUpToDate>
  <CharactersWithSpaces>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1899-12-31T23:00:00Z</cp:lastPrinted>
  <dcterms:created xsi:type="dcterms:W3CDTF">2022-02-10T11:05:00Z</dcterms:created>
  <dcterms:modified xsi:type="dcterms:W3CDTF">2022-02-11T01:20:00Z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